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5A12E" w14:textId="5DBC632B" w:rsidR="006B685E" w:rsidRPr="00711DCF" w:rsidRDefault="006B685E" w:rsidP="006B685E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793BC63" wp14:editId="79AF215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F0CCF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 xml:space="preserve">3GPP TSG-RAN WG2 Meeting #108e                                 </w:t>
      </w:r>
      <w:r w:rsidRPr="00711DCF">
        <w:rPr>
          <w:b/>
          <w:noProof/>
          <w:sz w:val="24"/>
        </w:rPr>
        <w:t>R</w:t>
      </w:r>
      <w:r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="002D1C06">
        <w:rPr>
          <w:b/>
          <w:noProof/>
          <w:sz w:val="24"/>
        </w:rPr>
        <w:t>3344</w:t>
      </w:r>
      <w:bookmarkStart w:id="0" w:name="_GoBack"/>
      <w:bookmarkEnd w:id="0"/>
    </w:p>
    <w:p w14:paraId="5C6523B9" w14:textId="77777777" w:rsidR="006B685E" w:rsidRPr="002D2634" w:rsidRDefault="006B685E" w:rsidP="006B685E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eastAsia="MS Mincho"/>
          <w:b/>
          <w:noProof/>
          <w:sz w:val="24"/>
        </w:rPr>
        <w:t>Online</w:t>
      </w:r>
      <w:r w:rsidRPr="0076784F">
        <w:rPr>
          <w:rFonts w:eastAsia="MS Mincho"/>
          <w:b/>
          <w:noProof/>
          <w:sz w:val="24"/>
        </w:rPr>
        <w:t xml:space="preserve">, </w:t>
      </w:r>
      <w:r>
        <w:rPr>
          <w:rFonts w:eastAsia="MS Mincho"/>
          <w:b/>
          <w:noProof/>
          <w:sz w:val="24"/>
        </w:rPr>
        <w:t>June 1 – June 12</w:t>
      </w:r>
      <w:r w:rsidRPr="0076784F">
        <w:rPr>
          <w:rFonts w:eastAsia="MS Mincho"/>
          <w:b/>
          <w:noProof/>
          <w:sz w:val="24"/>
        </w:rPr>
        <w:t>, 20</w:t>
      </w:r>
      <w:r>
        <w:rPr>
          <w:rFonts w:eastAsia="MS Mincho"/>
          <w:b/>
          <w:noProof/>
          <w:sz w:val="24"/>
        </w:rPr>
        <w:t>20</w:t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</w:r>
      <w:r>
        <w:rPr>
          <w:rFonts w:eastAsia="MS Mincho"/>
          <w:b/>
          <w:noProof/>
          <w:sz w:val="24"/>
        </w:rPr>
        <w:tab/>
        <w:t xml:space="preserve">         </w:t>
      </w:r>
      <w:r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2F184B05" w14:textId="092F2F2D" w:rsidR="006B685E" w:rsidRPr="00A946F5" w:rsidRDefault="006B685E" w:rsidP="006B685E">
      <w:pPr>
        <w:pStyle w:val="CRCoverPage"/>
        <w:tabs>
          <w:tab w:val="right" w:pos="8640"/>
        </w:tabs>
        <w:spacing w:after="180"/>
        <w:rPr>
          <w:sz w:val="24"/>
          <w:lang w:val="pt-PT" w:eastAsia="zh-CN"/>
        </w:rPr>
      </w:pPr>
      <w:r w:rsidRPr="00A946F5">
        <w:rPr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E9EFEB7" wp14:editId="449E92E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BEA9E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946F5">
        <w:rPr>
          <w:b/>
          <w:sz w:val="24"/>
          <w:lang w:val="pt-PT"/>
        </w:rPr>
        <w:t>Agenda item:</w:t>
      </w:r>
      <w:r>
        <w:rPr>
          <w:b/>
          <w:sz w:val="24"/>
          <w:lang w:val="pt-PT"/>
        </w:rPr>
        <w:t xml:space="preserve">    </w:t>
      </w:r>
      <w:r>
        <w:rPr>
          <w:bCs/>
          <w:sz w:val="24"/>
          <w:lang w:val="pt-PT"/>
        </w:rPr>
        <w:t>13.2.1.2</w:t>
      </w:r>
    </w:p>
    <w:p w14:paraId="5202DE59" w14:textId="77777777" w:rsidR="006B685E" w:rsidRPr="00A946F5" w:rsidRDefault="006B685E" w:rsidP="006B685E">
      <w:pPr>
        <w:tabs>
          <w:tab w:val="left" w:pos="1985"/>
        </w:tabs>
        <w:ind w:left="1980" w:hanging="1946"/>
        <w:rPr>
          <w:sz w:val="24"/>
        </w:rPr>
      </w:pPr>
      <w:r w:rsidRPr="00A946F5">
        <w:rPr>
          <w:b/>
          <w:sz w:val="24"/>
        </w:rPr>
        <w:t xml:space="preserve">Source: </w:t>
      </w:r>
      <w:r w:rsidRPr="00A946F5">
        <w:rPr>
          <w:b/>
          <w:sz w:val="24"/>
        </w:rPr>
        <w:tab/>
      </w:r>
      <w:r w:rsidRPr="00A946F5">
        <w:rPr>
          <w:b/>
          <w:sz w:val="24"/>
        </w:rPr>
        <w:tab/>
      </w:r>
      <w:r w:rsidRPr="00A946F5">
        <w:rPr>
          <w:bCs/>
          <w:sz w:val="24"/>
        </w:rPr>
        <w:t>Qualcomm Incorporated</w:t>
      </w:r>
    </w:p>
    <w:p w14:paraId="5318ECE0" w14:textId="3028BAEF" w:rsidR="006B685E" w:rsidRPr="00A946F5" w:rsidRDefault="006B685E" w:rsidP="006B685E">
      <w:pPr>
        <w:tabs>
          <w:tab w:val="left" w:pos="1985"/>
        </w:tabs>
        <w:spacing w:afterLines="100" w:after="240"/>
        <w:ind w:left="1980" w:hanging="1980"/>
        <w:rPr>
          <w:sz w:val="32"/>
        </w:rPr>
      </w:pPr>
      <w:r w:rsidRPr="00A946F5">
        <w:rPr>
          <w:b/>
          <w:sz w:val="24"/>
        </w:rPr>
        <w:t>Title:</w:t>
      </w:r>
      <w:r w:rsidRPr="00A946F5">
        <w:rPr>
          <w:sz w:val="24"/>
        </w:rPr>
        <w:t xml:space="preserve"> </w:t>
      </w:r>
      <w:r w:rsidRPr="00A946F5">
        <w:rPr>
          <w:sz w:val="24"/>
        </w:rPr>
        <w:tab/>
      </w:r>
      <w:r w:rsidR="002D6141" w:rsidRPr="002D6141">
        <w:rPr>
          <w:sz w:val="24"/>
        </w:rPr>
        <w:t>(TP for NR_IAB BL CR TS 38300) IAB stage-2 clean up</w:t>
      </w:r>
    </w:p>
    <w:p w14:paraId="7E442078" w14:textId="22D3912D" w:rsidR="006B685E" w:rsidRPr="00A946F5" w:rsidRDefault="006B685E" w:rsidP="006B685E">
      <w:pPr>
        <w:tabs>
          <w:tab w:val="left" w:pos="1985"/>
        </w:tabs>
        <w:spacing w:afterLines="100" w:after="240"/>
        <w:ind w:left="1980" w:hanging="1980"/>
        <w:rPr>
          <w:sz w:val="24"/>
          <w:lang w:eastAsia="ja-JP"/>
        </w:rPr>
      </w:pPr>
      <w:r w:rsidRPr="00A946F5">
        <w:rPr>
          <w:b/>
          <w:sz w:val="24"/>
        </w:rPr>
        <w:t>Document for:</w:t>
      </w:r>
      <w:r w:rsidRPr="00A946F5">
        <w:rPr>
          <w:sz w:val="24"/>
        </w:rPr>
        <w:tab/>
      </w:r>
      <w:r w:rsidR="00EB658E">
        <w:rPr>
          <w:sz w:val="24"/>
        </w:rPr>
        <w:t>Other</w:t>
      </w:r>
    </w:p>
    <w:p w14:paraId="169E864B" w14:textId="77777777" w:rsidR="006B685E" w:rsidRPr="00470FAE" w:rsidRDefault="006B685E" w:rsidP="006B685E">
      <w:pPr>
        <w:pStyle w:val="Heading1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eastAsia="Times New Roman" w:cs="Times New Roman"/>
          <w:szCs w:val="20"/>
        </w:rPr>
      </w:pPr>
      <w:r w:rsidRPr="00470FAE">
        <w:rPr>
          <w:rFonts w:eastAsia="Times New Roman" w:cs="Times New Roman"/>
          <w:szCs w:val="20"/>
        </w:rPr>
        <w:t>Introduction</w:t>
      </w:r>
    </w:p>
    <w:p w14:paraId="49A5C56D" w14:textId="6480D774" w:rsidR="006B685E" w:rsidRPr="00EB0AED" w:rsidRDefault="002D6141" w:rsidP="00F47D9F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b w:val="0"/>
          <w:bCs/>
          <w:sz w:val="22"/>
          <w:szCs w:val="28"/>
        </w:rPr>
      </w:pPr>
      <w:r>
        <w:rPr>
          <w:rFonts w:ascii="Times New Roman" w:hAnsi="Times New Roman"/>
          <w:b w:val="0"/>
          <w:bCs/>
          <w:sz w:val="22"/>
          <w:szCs w:val="28"/>
        </w:rPr>
        <w:t xml:space="preserve">This paper </w:t>
      </w:r>
      <w:r w:rsidR="00F47D9F">
        <w:rPr>
          <w:rFonts w:ascii="Times New Roman" w:hAnsi="Times New Roman"/>
          <w:b w:val="0"/>
          <w:bCs/>
          <w:sz w:val="22"/>
          <w:szCs w:val="28"/>
        </w:rPr>
        <w:t xml:space="preserve">includes a TP for </w:t>
      </w:r>
      <w:r>
        <w:rPr>
          <w:rFonts w:ascii="Times New Roman" w:hAnsi="Times New Roman"/>
          <w:b w:val="0"/>
          <w:bCs/>
          <w:sz w:val="22"/>
          <w:szCs w:val="28"/>
        </w:rPr>
        <w:t>BL CR to TS 38300</w:t>
      </w:r>
      <w:r w:rsidR="00F47D9F">
        <w:rPr>
          <w:rFonts w:ascii="Times New Roman" w:hAnsi="Times New Roman"/>
          <w:b w:val="0"/>
          <w:bCs/>
          <w:sz w:val="22"/>
          <w:szCs w:val="28"/>
        </w:rPr>
        <w:t>. This TP aims to align the BL CR with</w:t>
      </w:r>
      <w:r>
        <w:rPr>
          <w:rFonts w:ascii="Times New Roman" w:hAnsi="Times New Roman"/>
          <w:b w:val="0"/>
          <w:bCs/>
          <w:sz w:val="22"/>
          <w:szCs w:val="28"/>
        </w:rPr>
        <w:t xml:space="preserve"> RAN2’s present TS 38.300 v16.0.0</w:t>
      </w:r>
      <w:r w:rsidR="00F47D9F">
        <w:rPr>
          <w:rFonts w:ascii="Times New Roman" w:hAnsi="Times New Roman"/>
          <w:b w:val="0"/>
          <w:bCs/>
          <w:sz w:val="22"/>
          <w:szCs w:val="28"/>
        </w:rPr>
        <w:t xml:space="preserve"> and to capture recent RAN3 agreements.</w:t>
      </w:r>
    </w:p>
    <w:p w14:paraId="085753C9" w14:textId="22DD8A8E" w:rsidR="00A412D6" w:rsidRDefault="00A412D6" w:rsidP="002027E4"/>
    <w:p w14:paraId="665A4209" w14:textId="4FBAD58A" w:rsidR="002D6141" w:rsidRPr="00470FAE" w:rsidRDefault="002D6141" w:rsidP="002D6141">
      <w:pPr>
        <w:pStyle w:val="Heading1"/>
        <w:numPr>
          <w:ilvl w:val="0"/>
          <w:numId w:val="40"/>
        </w:numPr>
        <w:overflowPunct/>
        <w:autoSpaceDE/>
        <w:autoSpaceDN/>
        <w:adjustRightInd/>
        <w:textAlignment w:val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Discussion</w:t>
      </w:r>
    </w:p>
    <w:p w14:paraId="49FB8A7B" w14:textId="2D3F6374" w:rsidR="002D6141" w:rsidRPr="002D6141" w:rsidRDefault="002D6141" w:rsidP="002D6141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sz w:val="22"/>
          <w:szCs w:val="28"/>
        </w:rPr>
      </w:pPr>
      <w:r w:rsidRPr="002D6141">
        <w:rPr>
          <w:rFonts w:ascii="Times New Roman" w:hAnsi="Times New Roman"/>
          <w:sz w:val="22"/>
          <w:szCs w:val="28"/>
        </w:rPr>
        <w:t xml:space="preserve">Proposal: Include the TP below </w:t>
      </w:r>
      <w:r w:rsidR="00F47D9F">
        <w:rPr>
          <w:rFonts w:ascii="Times New Roman" w:hAnsi="Times New Roman"/>
          <w:sz w:val="22"/>
          <w:szCs w:val="28"/>
        </w:rPr>
        <w:t>into</w:t>
      </w:r>
      <w:r w:rsidRPr="002D6141">
        <w:rPr>
          <w:rFonts w:ascii="Times New Roman" w:hAnsi="Times New Roman"/>
          <w:sz w:val="22"/>
          <w:szCs w:val="28"/>
        </w:rPr>
        <w:t xml:space="preserve"> BL CR to TS 38300.</w:t>
      </w:r>
    </w:p>
    <w:p w14:paraId="28191C2A" w14:textId="77777777" w:rsidR="002D6141" w:rsidRDefault="002D6141" w:rsidP="002027E4"/>
    <w:p w14:paraId="5895A57D" w14:textId="77777777" w:rsidR="002D6141" w:rsidRDefault="002D6141" w:rsidP="002D6141">
      <w:pPr>
        <w:pStyle w:val="Heading1"/>
        <w:numPr>
          <w:ilvl w:val="0"/>
          <w:numId w:val="0"/>
        </w:numPr>
        <w:rPr>
          <w:rFonts w:eastAsia="Times New Roman" w:cs="Times New Roman"/>
          <w:szCs w:val="20"/>
          <w:lang w:eastAsia="en-GB"/>
        </w:rPr>
      </w:pPr>
      <w:r>
        <w:rPr>
          <w:rFonts w:eastAsia="Times New Roman" w:cs="Times New Roman"/>
          <w:szCs w:val="20"/>
          <w:lang w:eastAsia="en-GB"/>
        </w:rPr>
        <w:t>3</w:t>
      </w:r>
      <w:r>
        <w:rPr>
          <w:rFonts w:eastAsia="Times New Roman" w:cs="Times New Roman"/>
          <w:szCs w:val="20"/>
          <w:lang w:eastAsia="en-GB"/>
        </w:rPr>
        <w:tab/>
        <w:t>Conclusion</w:t>
      </w:r>
    </w:p>
    <w:p w14:paraId="7FFA9E86" w14:textId="136732F2" w:rsidR="002D6141" w:rsidRDefault="002D6141" w:rsidP="002D6141">
      <w:pPr>
        <w:spacing w:after="60"/>
      </w:pPr>
      <w:r w:rsidRPr="00EB0AED">
        <w:rPr>
          <w:rFonts w:eastAsia="Times New Roman" w:cstheme="minorHAnsi"/>
          <w:lang w:eastAsia="x-none"/>
        </w:rPr>
        <w:t xml:space="preserve">This paper </w:t>
      </w:r>
      <w:r w:rsidR="00F47D9F">
        <w:rPr>
          <w:rFonts w:eastAsia="Times New Roman" w:cstheme="minorHAnsi"/>
          <w:lang w:eastAsia="x-none"/>
        </w:rPr>
        <w:t>made to following proposal</w:t>
      </w:r>
      <w:r w:rsidRPr="00AE6944">
        <w:t>:</w:t>
      </w:r>
    </w:p>
    <w:p w14:paraId="7C2937DB" w14:textId="77777777" w:rsidR="00F47D9F" w:rsidRPr="002D6141" w:rsidRDefault="00F47D9F" w:rsidP="00F47D9F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sz w:val="22"/>
          <w:szCs w:val="28"/>
        </w:rPr>
      </w:pPr>
      <w:r w:rsidRPr="002D6141">
        <w:rPr>
          <w:rFonts w:ascii="Times New Roman" w:hAnsi="Times New Roman"/>
          <w:sz w:val="22"/>
          <w:szCs w:val="28"/>
        </w:rPr>
        <w:t xml:space="preserve">Proposal: Include the TP below </w:t>
      </w:r>
      <w:r>
        <w:rPr>
          <w:rFonts w:ascii="Times New Roman" w:hAnsi="Times New Roman"/>
          <w:sz w:val="22"/>
          <w:szCs w:val="28"/>
        </w:rPr>
        <w:t>into</w:t>
      </w:r>
      <w:r w:rsidRPr="002D6141">
        <w:rPr>
          <w:rFonts w:ascii="Times New Roman" w:hAnsi="Times New Roman"/>
          <w:sz w:val="22"/>
          <w:szCs w:val="28"/>
        </w:rPr>
        <w:t xml:space="preserve"> BL CR to TS 38300.</w:t>
      </w:r>
    </w:p>
    <w:p w14:paraId="03E890D0" w14:textId="0C083509" w:rsidR="009C7F5C" w:rsidRDefault="009C7F5C" w:rsidP="002027E4"/>
    <w:p w14:paraId="4E6B14CA" w14:textId="3B562061" w:rsidR="00432F9D" w:rsidRPr="002D6141" w:rsidRDefault="00F47D9F" w:rsidP="002D6141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90"/>
        <w:textAlignment w:val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4</w:t>
      </w:r>
      <w:r w:rsidR="002D6141">
        <w:rPr>
          <w:rFonts w:eastAsia="Times New Roman" w:cs="Times New Roman"/>
          <w:szCs w:val="20"/>
        </w:rPr>
        <w:t xml:space="preserve"> </w:t>
      </w:r>
      <w:r w:rsidR="002D6141" w:rsidRPr="002D6141">
        <w:rPr>
          <w:rFonts w:eastAsia="Times New Roman" w:cs="Times New Roman"/>
          <w:szCs w:val="20"/>
        </w:rPr>
        <w:t>TP for NR_IAB BL CR TS 38300</w:t>
      </w:r>
    </w:p>
    <w:p w14:paraId="2F4A0D80" w14:textId="79CC0430" w:rsidR="004340AB" w:rsidRPr="00DF2BB5" w:rsidRDefault="007A29DA" w:rsidP="008F6776">
      <w:pPr>
        <w:jc w:val="center"/>
        <w:rPr>
          <w:b/>
          <w:lang w:eastAsia="da-DK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58877D8" w14:textId="6D395221" w:rsidR="00865D85" w:rsidRDefault="00865D85" w:rsidP="002027E4">
      <w:bookmarkStart w:id="1" w:name="_Hlk516974468"/>
    </w:p>
    <w:p w14:paraId="0A404BCF" w14:textId="10907A74" w:rsidR="0066683F" w:rsidDel="00681611" w:rsidRDefault="0066683F" w:rsidP="0066683F">
      <w:pPr>
        <w:pStyle w:val="Heading3"/>
        <w:numPr>
          <w:ilvl w:val="0"/>
          <w:numId w:val="0"/>
        </w:numPr>
        <w:ind w:left="720" w:hanging="720"/>
        <w:rPr>
          <w:ins w:id="2" w:author="Ericsson User" w:date="2020-01-29T11:14:00Z"/>
          <w:del w:id="3" w:author="QC-10" w:date="2020-05-20T09:00:00Z"/>
        </w:rPr>
      </w:pPr>
      <w:ins w:id="4" w:author="Ericsson User" w:date="2020-01-29T11:14:00Z">
        <w:del w:id="5" w:author="QC-10" w:date="2020-05-20T09:00:00Z">
          <w:r w:rsidDel="00681611">
            <w:delText>4.x.y</w:delText>
          </w:r>
          <w:r w:rsidDel="00681611">
            <w:tab/>
            <w:delText>Mapping of Uplink Traffic to Backhaul RLC Channels</w:delText>
          </w:r>
        </w:del>
      </w:ins>
    </w:p>
    <w:p w14:paraId="2814AA7E" w14:textId="77777777" w:rsidR="00681611" w:rsidRDefault="00681611" w:rsidP="00C73017">
      <w:pPr>
        <w:pStyle w:val="Heading3"/>
        <w:numPr>
          <w:ilvl w:val="0"/>
          <w:numId w:val="0"/>
        </w:numPr>
        <w:rPr>
          <w:ins w:id="6" w:author="QC-10" w:date="2020-05-20T09:00:00Z"/>
        </w:rPr>
      </w:pPr>
      <w:bookmarkStart w:id="7" w:name="_Toc37231915"/>
      <w:ins w:id="8" w:author="QC-10" w:date="2020-05-20T09:00:00Z">
        <w:r>
          <w:t>6.11.2</w:t>
        </w:r>
        <w:r>
          <w:tab/>
          <w:t>Traffic Mapping from Upper Layers to Layer-2</w:t>
        </w:r>
        <w:bookmarkEnd w:id="7"/>
      </w:ins>
    </w:p>
    <w:p w14:paraId="5FA8ED8F" w14:textId="11B66B97" w:rsidR="0066683F" w:rsidDel="00681611" w:rsidRDefault="0066683F" w:rsidP="0066683F">
      <w:pPr>
        <w:rPr>
          <w:ins w:id="9" w:author="Ericsson User" w:date="2020-01-29T11:14:00Z"/>
          <w:del w:id="10" w:author="QC-10" w:date="2020-05-20T09:01:00Z"/>
          <w:rFonts w:ascii="Times New Roman" w:hAnsi="Times New Roman"/>
        </w:rPr>
      </w:pPr>
    </w:p>
    <w:p w14:paraId="6EAE81F8" w14:textId="16FDBC4B" w:rsidR="0066683F" w:rsidRDefault="00681611" w:rsidP="0066683F">
      <w:pPr>
        <w:rPr>
          <w:rFonts w:ascii="Times New Roman" w:hAnsi="Times New Roman"/>
        </w:rPr>
      </w:pPr>
      <w:ins w:id="11" w:author="QC-10" w:date="2020-05-20T09:01:00Z">
        <w:r>
          <w:rPr>
            <w:rFonts w:ascii="Times New Roman" w:hAnsi="Times New Roman"/>
          </w:rPr>
          <w:t>In upstream direction, t</w:t>
        </w:r>
      </w:ins>
      <w:ins w:id="12" w:author="Ericsson User" w:date="2020-01-29T11:14:00Z">
        <w:del w:id="13" w:author="QC-10" w:date="2020-05-20T09:01:00Z">
          <w:r w:rsidR="0066683F" w:rsidDel="00681611">
            <w:rPr>
              <w:rFonts w:ascii="Times New Roman" w:hAnsi="Times New Roman"/>
            </w:rPr>
            <w:delText>T</w:delText>
          </w:r>
        </w:del>
      </w:ins>
      <w:r w:rsidR="0066683F">
        <w:rPr>
          <w:rFonts w:ascii="Times New Roman" w:hAnsi="Times New Roman"/>
        </w:rPr>
        <w:t>he IAB-donor-CU configures the IAB-node with mappings between upstream F1- and non-F1-traffic originated at the IAB-node, and the appropriate BAP routing ID</w:t>
      </w:r>
      <w:r w:rsidR="003852CE">
        <w:rPr>
          <w:rFonts w:ascii="Times New Roman" w:hAnsi="Times New Roman"/>
        </w:rPr>
        <w:t xml:space="preserve">, </w:t>
      </w:r>
      <w:r w:rsidR="003852CE" w:rsidRPr="00347A17">
        <w:rPr>
          <w:rFonts w:ascii="Times New Roman" w:hAnsi="Times New Roman"/>
        </w:rPr>
        <w:t>next-hop BAP address</w:t>
      </w:r>
      <w:r w:rsidR="0066683F">
        <w:rPr>
          <w:rFonts w:ascii="Times New Roman" w:hAnsi="Times New Roman"/>
        </w:rPr>
        <w:t xml:space="preserve"> and Backhaul RLC channel. A specific mapping is configured:</w:t>
      </w:r>
    </w:p>
    <w:p w14:paraId="37BD01C1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each F1-U GTP-U tunnel,</w:t>
      </w:r>
    </w:p>
    <w:p w14:paraId="68F909ED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non-UE associated F1AP messages,</w:t>
      </w:r>
    </w:p>
    <w:p w14:paraId="34FEA782" w14:textId="5E4B0AC9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UE-associated F1AP messages</w:t>
      </w:r>
      <w:r w:rsidR="003852CE">
        <w:rPr>
          <w:rFonts w:ascii="Times New Roman" w:hAnsi="Times New Roman"/>
        </w:rPr>
        <w:t>,</w:t>
      </w:r>
    </w:p>
    <w:p w14:paraId="286CFAF9" w14:textId="77777777" w:rsidR="0066683F" w:rsidRDefault="0066683F" w:rsidP="0066683F">
      <w:pPr>
        <w:rPr>
          <w:rFonts w:ascii="Times New Roman" w:hAnsi="Times New Roman"/>
        </w:rPr>
      </w:pPr>
      <w:r>
        <w:rPr>
          <w:rFonts w:ascii="Times New Roman" w:hAnsi="Times New Roman"/>
        </w:rPr>
        <w:t>-  for non-F1 traffic.</w:t>
      </w:r>
    </w:p>
    <w:p w14:paraId="591C2224" w14:textId="77777777" w:rsidR="00681611" w:rsidRDefault="0066683F" w:rsidP="0066683F">
      <w:pPr>
        <w:rPr>
          <w:ins w:id="14" w:author="QC-10" w:date="2020-05-20T09:02:00Z"/>
          <w:rFonts w:ascii="Times New Roman" w:hAnsi="Times New Roman"/>
        </w:rPr>
      </w:pPr>
      <w:r>
        <w:rPr>
          <w:rFonts w:ascii="Times New Roman" w:hAnsi="Times New Roman"/>
        </w:rPr>
        <w:t>Multiple mappings can contain the same Backhaul RLC channel and/or</w:t>
      </w:r>
      <w:r w:rsidR="003852CE">
        <w:rPr>
          <w:rFonts w:ascii="Times New Roman" w:hAnsi="Times New Roman"/>
        </w:rPr>
        <w:t xml:space="preserve"> </w:t>
      </w:r>
      <w:ins w:id="15" w:author="R3-202758" w:date="2020-05-07T19:49:00Z">
        <w:del w:id="16" w:author="QC-10" w:date="2020-05-20T08:24:00Z">
          <w:r w:rsidR="003852CE" w:rsidDel="00D761D1">
            <w:rPr>
              <w:rFonts w:ascii="Times New Roman" w:hAnsi="Times New Roman"/>
            </w:rPr>
            <w:delText xml:space="preserve">and/or </w:delText>
          </w:r>
        </w:del>
      </w:ins>
      <w:r w:rsidR="003852CE" w:rsidRPr="00347A17">
        <w:rPr>
          <w:rFonts w:ascii="Times New Roman" w:hAnsi="Times New Roman"/>
        </w:rPr>
        <w:t>next-hop BAP address</w:t>
      </w:r>
      <w:r>
        <w:rPr>
          <w:rFonts w:ascii="Times New Roman" w:hAnsi="Times New Roman"/>
        </w:rPr>
        <w:t xml:space="preserve"> </w:t>
      </w:r>
      <w:ins w:id="17" w:author="QC-10" w:date="2020-05-20T08:24:00Z">
        <w:r w:rsidR="00D761D1">
          <w:rPr>
            <w:rFonts w:ascii="Times New Roman" w:hAnsi="Times New Roman"/>
          </w:rPr>
          <w:t xml:space="preserve">and/or </w:t>
        </w:r>
      </w:ins>
      <w:r>
        <w:rPr>
          <w:rFonts w:ascii="Times New Roman" w:hAnsi="Times New Roman"/>
        </w:rPr>
        <w:t>BAP routing ID.</w:t>
      </w:r>
      <w:ins w:id="18" w:author="QC-10" w:date="2020-05-20T08:25:00Z">
        <w:r w:rsidR="00D761D1">
          <w:rPr>
            <w:rFonts w:ascii="Times New Roman" w:hAnsi="Times New Roman"/>
          </w:rPr>
          <w:t xml:space="preserve"> </w:t>
        </w:r>
      </w:ins>
    </w:p>
    <w:p w14:paraId="053EC838" w14:textId="5159142C" w:rsidR="00681611" w:rsidRDefault="00163F22" w:rsidP="00681611">
      <w:pPr>
        <w:rPr>
          <w:ins w:id="19" w:author="QC-10" w:date="2020-05-20T09:02:00Z"/>
          <w:rFonts w:ascii="Times New Roman" w:hAnsi="Times New Roman"/>
        </w:rPr>
      </w:pPr>
      <w:ins w:id="20" w:author="QC-10" w:date="2020-05-20T09:18:00Z">
        <w:r>
          <w:rPr>
            <w:rFonts w:ascii="Times New Roman" w:hAnsi="Times New Roman"/>
          </w:rPr>
          <w:t>In case</w:t>
        </w:r>
      </w:ins>
      <w:ins w:id="21" w:author="QC-10" w:date="2020-05-20T09:02:00Z">
        <w:r w:rsidR="00681611" w:rsidRPr="00C73017">
          <w:rPr>
            <w:rFonts w:ascii="Times New Roman" w:hAnsi="Times New Roman"/>
          </w:rPr>
          <w:t xml:space="preserve"> the IAB-MT is NR</w:t>
        </w:r>
      </w:ins>
      <w:ins w:id="22" w:author="QC-10" w:date="2020-05-20T09:06:00Z">
        <w:r w:rsidR="00681611">
          <w:rPr>
            <w:rFonts w:ascii="Times New Roman" w:hAnsi="Times New Roman"/>
          </w:rPr>
          <w:t>-</w:t>
        </w:r>
      </w:ins>
      <w:ins w:id="23" w:author="QC-10" w:date="2020-05-20T09:02:00Z">
        <w:r w:rsidR="00681611" w:rsidRPr="00C73017">
          <w:rPr>
            <w:rFonts w:ascii="Times New Roman" w:hAnsi="Times New Roman"/>
          </w:rPr>
          <w:t>dual-connected</w:t>
        </w:r>
      </w:ins>
      <w:ins w:id="24" w:author="QC-10" w:date="2020-05-20T09:18:00Z">
        <w:r>
          <w:rPr>
            <w:rFonts w:ascii="Times New Roman" w:hAnsi="Times New Roman"/>
          </w:rPr>
          <w:t xml:space="preserve"> (SA-mode only)</w:t>
        </w:r>
      </w:ins>
      <w:ins w:id="25" w:author="QC-10" w:date="2020-05-20T09:02:00Z">
        <w:r w:rsidR="00681611" w:rsidRPr="00C73017">
          <w:rPr>
            <w:rFonts w:ascii="Times New Roman" w:hAnsi="Times New Roman"/>
          </w:rPr>
          <w:t>, the mapping may include a</w:t>
        </w:r>
        <w:r w:rsidR="00681611">
          <w:rPr>
            <w:rFonts w:ascii="Times New Roman" w:hAnsi="Times New Roman"/>
          </w:rPr>
          <w:t xml:space="preserve"> separate</w:t>
        </w:r>
        <w:r w:rsidR="00681611" w:rsidRPr="00C73017">
          <w:rPr>
            <w:rFonts w:ascii="Times New Roman" w:hAnsi="Times New Roman"/>
          </w:rPr>
          <w:t xml:space="preserve"> BH RLC channel for each of the egress links</w:t>
        </w:r>
      </w:ins>
      <w:ins w:id="26" w:author="QC-10" w:date="2020-05-20T09:17:00Z">
        <w:r>
          <w:rPr>
            <w:rFonts w:ascii="Times New Roman" w:hAnsi="Times New Roman"/>
          </w:rPr>
          <w:t xml:space="preserve">. </w:t>
        </w:r>
      </w:ins>
      <w:ins w:id="27" w:author="QC-10" w:date="2020-05-20T09:18:00Z">
        <w:r w:rsidR="002C6554">
          <w:rPr>
            <w:rFonts w:ascii="Times New Roman" w:hAnsi="Times New Roman"/>
          </w:rPr>
          <w:t>The e</w:t>
        </w:r>
      </w:ins>
      <w:ins w:id="28" w:author="QC-10" w:date="2020-05-20T09:17:00Z">
        <w:r>
          <w:rPr>
            <w:rFonts w:ascii="Times New Roman" w:hAnsi="Times New Roman"/>
          </w:rPr>
          <w:t>gress</w:t>
        </w:r>
      </w:ins>
      <w:ins w:id="29" w:author="QC-10" w:date="2020-05-20T09:18:00Z">
        <w:r w:rsidR="002C6554">
          <w:rPr>
            <w:rFonts w:ascii="Times New Roman" w:hAnsi="Times New Roman"/>
          </w:rPr>
          <w:t xml:space="preserve"> </w:t>
        </w:r>
      </w:ins>
      <w:ins w:id="30" w:author="QC-10" w:date="2020-05-20T09:17:00Z">
        <w:r>
          <w:rPr>
            <w:rFonts w:ascii="Times New Roman" w:hAnsi="Times New Roman"/>
          </w:rPr>
          <w:t xml:space="preserve">link </w:t>
        </w:r>
      </w:ins>
      <w:ins w:id="31" w:author="QC-10" w:date="2020-05-20T09:18:00Z">
        <w:r w:rsidR="002C6554">
          <w:rPr>
            <w:rFonts w:ascii="Times New Roman" w:hAnsi="Times New Roman"/>
          </w:rPr>
          <w:t>is</w:t>
        </w:r>
      </w:ins>
      <w:ins w:id="32" w:author="QC-10" w:date="2020-05-20T09:19:00Z">
        <w:r w:rsidR="002C6554">
          <w:rPr>
            <w:rFonts w:ascii="Times New Roman" w:hAnsi="Times New Roman"/>
          </w:rPr>
          <w:t xml:space="preserve"> selected based</w:t>
        </w:r>
      </w:ins>
      <w:ins w:id="33" w:author="QC-10" w:date="2020-05-20T09:02:00Z">
        <w:r w:rsidR="00681611" w:rsidRPr="00C73017">
          <w:rPr>
            <w:rFonts w:ascii="Times New Roman" w:hAnsi="Times New Roman"/>
          </w:rPr>
          <w:t xml:space="preserve"> on routing as described in Section 6.11.3.</w:t>
        </w:r>
      </w:ins>
    </w:p>
    <w:p w14:paraId="77E4E6A4" w14:textId="7B6615D2" w:rsidR="0066683F" w:rsidRDefault="00D761D1" w:rsidP="0066683F">
      <w:pPr>
        <w:rPr>
          <w:ins w:id="34" w:author="QC-10" w:date="2020-05-20T08:57:00Z"/>
          <w:rFonts w:ascii="Times New Roman" w:hAnsi="Times New Roman"/>
        </w:rPr>
      </w:pPr>
      <w:ins w:id="35" w:author="QC-10" w:date="2020-05-20T08:26:00Z">
        <w:r>
          <w:rPr>
            <w:rFonts w:ascii="Times New Roman" w:hAnsi="Times New Roman"/>
          </w:rPr>
          <w:t xml:space="preserve">In case </w:t>
        </w:r>
      </w:ins>
      <w:ins w:id="36" w:author="QC-10" w:date="2020-05-20T09:05:00Z">
        <w:r w:rsidR="00681611">
          <w:rPr>
            <w:rFonts w:ascii="Times New Roman" w:hAnsi="Times New Roman"/>
          </w:rPr>
          <w:t xml:space="preserve">the IAB-node </w:t>
        </w:r>
      </w:ins>
      <w:ins w:id="37" w:author="QC-10" w:date="2020-05-20T09:06:00Z">
        <w:r w:rsidR="00681611">
          <w:rPr>
            <w:rFonts w:ascii="Times New Roman" w:hAnsi="Times New Roman"/>
          </w:rPr>
          <w:t xml:space="preserve">is configured with </w:t>
        </w:r>
      </w:ins>
      <w:ins w:id="38" w:author="QC-10" w:date="2020-05-20T09:08:00Z">
        <w:r w:rsidR="00EB71A2">
          <w:rPr>
            <w:rFonts w:ascii="Times New Roman" w:hAnsi="Times New Roman"/>
          </w:rPr>
          <w:t xml:space="preserve">multiple </w:t>
        </w:r>
      </w:ins>
      <w:ins w:id="39" w:author="QC-10" w:date="2020-05-20T09:06:00Z">
        <w:r w:rsidR="00681611">
          <w:rPr>
            <w:rFonts w:ascii="Times New Roman" w:hAnsi="Times New Roman"/>
          </w:rPr>
          <w:t xml:space="preserve">IP addresses </w:t>
        </w:r>
      </w:ins>
      <w:ins w:id="40" w:author="QC-10" w:date="2020-05-20T09:08:00Z">
        <w:r w:rsidR="00EB71A2">
          <w:rPr>
            <w:rFonts w:ascii="Times New Roman" w:hAnsi="Times New Roman"/>
          </w:rPr>
          <w:t xml:space="preserve">that are </w:t>
        </w:r>
      </w:ins>
      <w:ins w:id="41" w:author="QC-10" w:date="2020-05-20T09:06:00Z">
        <w:r w:rsidR="00681611">
          <w:rPr>
            <w:rFonts w:ascii="Times New Roman" w:hAnsi="Times New Roman"/>
          </w:rPr>
          <w:t>anchored at different IAB-donor-DUs</w:t>
        </w:r>
      </w:ins>
      <w:ins w:id="42" w:author="QC-10" w:date="2020-05-20T09:09:00Z">
        <w:r w:rsidR="00EB71A2">
          <w:rPr>
            <w:rFonts w:ascii="Times New Roman" w:hAnsi="Times New Roman"/>
          </w:rPr>
          <w:t xml:space="preserve"> (SA-mode only)</w:t>
        </w:r>
      </w:ins>
      <w:ins w:id="43" w:author="QC-10" w:date="2020-05-20T09:06:00Z">
        <w:r w:rsidR="00681611">
          <w:rPr>
            <w:rFonts w:ascii="Times New Roman" w:hAnsi="Times New Roman"/>
          </w:rPr>
          <w:t xml:space="preserve">, </w:t>
        </w:r>
      </w:ins>
      <w:ins w:id="44" w:author="QC-10" w:date="2020-05-20T09:08:00Z">
        <w:r w:rsidR="00EB71A2">
          <w:rPr>
            <w:rFonts w:ascii="Times New Roman" w:hAnsi="Times New Roman"/>
          </w:rPr>
          <w:t xml:space="preserve">a separate mapping </w:t>
        </w:r>
      </w:ins>
      <w:ins w:id="45" w:author="QC-10" w:date="2020-05-20T09:11:00Z">
        <w:r w:rsidR="00EB71A2">
          <w:rPr>
            <w:rFonts w:ascii="Times New Roman" w:hAnsi="Times New Roman"/>
          </w:rPr>
          <w:t xml:space="preserve">can be configured </w:t>
        </w:r>
      </w:ins>
      <w:ins w:id="46" w:author="QC-10" w:date="2020-05-20T09:08:00Z">
        <w:r w:rsidR="00EB71A2">
          <w:rPr>
            <w:rFonts w:ascii="Times New Roman" w:hAnsi="Times New Roman"/>
          </w:rPr>
          <w:t>for F1AP messages with respect to each of the</w:t>
        </w:r>
      </w:ins>
      <w:ins w:id="47" w:author="QC-10" w:date="2020-05-20T09:12:00Z">
        <w:r w:rsidR="00EB71A2">
          <w:rPr>
            <w:rFonts w:ascii="Times New Roman" w:hAnsi="Times New Roman"/>
          </w:rPr>
          <w:t>se</w:t>
        </w:r>
      </w:ins>
      <w:ins w:id="48" w:author="QC-10" w:date="2020-05-20T09:08:00Z">
        <w:r w:rsidR="00EB71A2">
          <w:rPr>
            <w:rFonts w:ascii="Times New Roman" w:hAnsi="Times New Roman"/>
          </w:rPr>
          <w:t xml:space="preserve"> IA</w:t>
        </w:r>
      </w:ins>
      <w:ins w:id="49" w:author="QC-10" w:date="2020-05-20T09:09:00Z">
        <w:r w:rsidR="00EB71A2">
          <w:rPr>
            <w:rFonts w:ascii="Times New Roman" w:hAnsi="Times New Roman"/>
          </w:rPr>
          <w:t>B-donor-DUs.</w:t>
        </w:r>
      </w:ins>
      <w:ins w:id="50" w:author="QC-10" w:date="2020-05-20T09:14:00Z">
        <w:r w:rsidR="00163F22">
          <w:rPr>
            <w:rFonts w:ascii="Times New Roman" w:hAnsi="Times New Roman"/>
          </w:rPr>
          <w:t xml:space="preserve"> </w:t>
        </w:r>
      </w:ins>
      <w:ins w:id="51" w:author="QC-10" w:date="2020-05-20T09:16:00Z">
        <w:r w:rsidR="00163F22">
          <w:rPr>
            <w:rFonts w:ascii="Times New Roman" w:hAnsi="Times New Roman"/>
          </w:rPr>
          <w:t xml:space="preserve">The </w:t>
        </w:r>
      </w:ins>
      <w:ins w:id="52" w:author="QC-10" w:date="2020-05-20T09:19:00Z">
        <w:r w:rsidR="002C6554">
          <w:rPr>
            <w:rFonts w:ascii="Times New Roman" w:hAnsi="Times New Roman"/>
          </w:rPr>
          <w:t xml:space="preserve">appropriate </w:t>
        </w:r>
      </w:ins>
      <w:ins w:id="53" w:author="QC-10" w:date="2020-05-20T09:16:00Z">
        <w:r w:rsidR="00163F22">
          <w:rPr>
            <w:rFonts w:ascii="Times New Roman" w:hAnsi="Times New Roman"/>
          </w:rPr>
          <w:t>m</w:t>
        </w:r>
      </w:ins>
      <w:ins w:id="54" w:author="QC-10" w:date="2020-05-20T09:15:00Z">
        <w:r w:rsidR="00163F22">
          <w:rPr>
            <w:rFonts w:ascii="Times New Roman" w:hAnsi="Times New Roman"/>
          </w:rPr>
          <w:t xml:space="preserve">apping </w:t>
        </w:r>
      </w:ins>
      <w:ins w:id="55" w:author="QC-10" w:date="2020-05-20T09:19:00Z">
        <w:r w:rsidR="002C6554">
          <w:rPr>
            <w:rFonts w:ascii="Times New Roman" w:hAnsi="Times New Roman"/>
          </w:rPr>
          <w:t xml:space="preserve">is selected </w:t>
        </w:r>
      </w:ins>
      <w:ins w:id="56" w:author="QC-10" w:date="2020-05-20T09:15:00Z">
        <w:r w:rsidR="00163F22">
          <w:rPr>
            <w:rFonts w:ascii="Times New Roman" w:hAnsi="Times New Roman"/>
          </w:rPr>
          <w:t>based on</w:t>
        </w:r>
      </w:ins>
      <w:ins w:id="57" w:author="QC-10" w:date="2020-05-20T09:16:00Z">
        <w:r w:rsidR="00163F22">
          <w:rPr>
            <w:rFonts w:ascii="Times New Roman" w:hAnsi="Times New Roman"/>
          </w:rPr>
          <w:t xml:space="preserve"> </w:t>
        </w:r>
      </w:ins>
      <w:ins w:id="58" w:author="QC-10" w:date="2020-05-20T09:14:00Z">
        <w:r w:rsidR="00163F22">
          <w:rPr>
            <w:rFonts w:ascii="Times New Roman" w:hAnsi="Times New Roman"/>
          </w:rPr>
          <w:t xml:space="preserve">the </w:t>
        </w:r>
      </w:ins>
      <w:ins w:id="59" w:author="QC-10" w:date="2020-05-20T09:32:00Z">
        <w:r w:rsidR="006142EC">
          <w:rPr>
            <w:rFonts w:ascii="Times New Roman" w:hAnsi="Times New Roman"/>
          </w:rPr>
          <w:t xml:space="preserve">UL </w:t>
        </w:r>
      </w:ins>
      <w:ins w:id="60" w:author="QC-10" w:date="2020-05-20T09:20:00Z">
        <w:r w:rsidR="002C6554">
          <w:rPr>
            <w:rFonts w:ascii="Times New Roman" w:hAnsi="Times New Roman"/>
          </w:rPr>
          <w:t xml:space="preserve">packet’s </w:t>
        </w:r>
      </w:ins>
      <w:ins w:id="61" w:author="QC-10" w:date="2020-05-20T09:21:00Z">
        <w:r w:rsidR="002C6554">
          <w:rPr>
            <w:rFonts w:ascii="Times New Roman" w:hAnsi="Times New Roman"/>
          </w:rPr>
          <w:t xml:space="preserve">designated </w:t>
        </w:r>
      </w:ins>
      <w:ins w:id="62" w:author="QC-10" w:date="2020-05-20T09:15:00Z">
        <w:r w:rsidR="00163F22">
          <w:rPr>
            <w:rFonts w:ascii="Times New Roman" w:hAnsi="Times New Roman"/>
          </w:rPr>
          <w:t xml:space="preserve">path </w:t>
        </w:r>
      </w:ins>
      <w:ins w:id="63" w:author="QC-10" w:date="2020-05-20T09:20:00Z">
        <w:r w:rsidR="002C6554">
          <w:rPr>
            <w:rFonts w:ascii="Times New Roman" w:hAnsi="Times New Roman"/>
          </w:rPr>
          <w:t>on IP layer</w:t>
        </w:r>
      </w:ins>
      <w:ins w:id="64" w:author="QC-10" w:date="2020-05-20T09:15:00Z">
        <w:r w:rsidR="00163F22">
          <w:rPr>
            <w:rFonts w:ascii="Times New Roman" w:hAnsi="Times New Roman"/>
          </w:rPr>
          <w:t>.</w:t>
        </w:r>
      </w:ins>
      <w:ins w:id="65" w:author="QC-10" w:date="2020-05-20T09:14:00Z">
        <w:r w:rsidR="00163F22">
          <w:rPr>
            <w:rFonts w:ascii="Times New Roman" w:hAnsi="Times New Roman"/>
          </w:rPr>
          <w:t xml:space="preserve"> </w:t>
        </w:r>
      </w:ins>
    </w:p>
    <w:p w14:paraId="74B7A0A9" w14:textId="6A276AF2" w:rsidR="00681611" w:rsidDel="00681611" w:rsidRDefault="00681611" w:rsidP="0066683F">
      <w:pPr>
        <w:rPr>
          <w:ins w:id="66" w:author="Ericsson User" w:date="2020-01-29T11:14:00Z"/>
          <w:del w:id="67" w:author="QC-10" w:date="2020-05-20T09:02:00Z"/>
          <w:rFonts w:ascii="Times New Roman" w:hAnsi="Times New Roman"/>
        </w:rPr>
      </w:pPr>
    </w:p>
    <w:p w14:paraId="4B10AA48" w14:textId="34AB5019" w:rsidR="0066683F" w:rsidRDefault="0066683F" w:rsidP="002027E4"/>
    <w:p w14:paraId="2B2C9883" w14:textId="77777777" w:rsidR="0066683F" w:rsidRDefault="0066683F" w:rsidP="002027E4"/>
    <w:bookmarkEnd w:id="1"/>
    <w:p w14:paraId="49DE0093" w14:textId="51996DF6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901DC" w14:textId="77777777" w:rsidR="007342FB" w:rsidRDefault="007342FB">
      <w:r>
        <w:separator/>
      </w:r>
    </w:p>
  </w:endnote>
  <w:endnote w:type="continuationSeparator" w:id="0">
    <w:p w14:paraId="2E61C8D9" w14:textId="77777777" w:rsidR="007342FB" w:rsidRDefault="0073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36EB6" w:rsidRDefault="00536E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D8551" w14:textId="77777777" w:rsidR="007342FB" w:rsidRDefault="007342FB">
      <w:r>
        <w:separator/>
      </w:r>
    </w:p>
  </w:footnote>
  <w:footnote w:type="continuationSeparator" w:id="0">
    <w:p w14:paraId="6E327048" w14:textId="77777777" w:rsidR="007342FB" w:rsidRDefault="00734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36EB6" w:rsidRDefault="00536E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CA11C6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B5A07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31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8" w15:restartNumberingAfterBreak="0">
    <w:nsid w:val="77D85C4B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2"/>
  </w:num>
  <w:num w:numId="4">
    <w:abstractNumId w:val="23"/>
  </w:num>
  <w:num w:numId="5">
    <w:abstractNumId w:val="18"/>
  </w:num>
  <w:num w:numId="6">
    <w:abstractNumId w:val="25"/>
  </w:num>
  <w:num w:numId="7">
    <w:abstractNumId w:val="32"/>
  </w:num>
  <w:num w:numId="8">
    <w:abstractNumId w:val="19"/>
  </w:num>
  <w:num w:numId="9">
    <w:abstractNumId w:val="28"/>
  </w:num>
  <w:num w:numId="10">
    <w:abstractNumId w:val="34"/>
  </w:num>
  <w:num w:numId="11">
    <w:abstractNumId w:val="39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</w:num>
  <w:num w:numId="16">
    <w:abstractNumId w:val="14"/>
  </w:num>
  <w:num w:numId="17">
    <w:abstractNumId w:val="31"/>
  </w:num>
  <w:num w:numId="18">
    <w:abstractNumId w:val="37"/>
  </w:num>
  <w:num w:numId="19">
    <w:abstractNumId w:val="17"/>
  </w:num>
  <w:num w:numId="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4"/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9"/>
  </w:num>
  <w:num w:numId="24">
    <w:abstractNumId w:val="8"/>
  </w:num>
  <w:num w:numId="25">
    <w:abstractNumId w:val="24"/>
  </w:num>
  <w:num w:numId="26">
    <w:abstractNumId w:val="16"/>
  </w:num>
  <w:num w:numId="27">
    <w:abstractNumId w:val="6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33"/>
  </w:num>
  <w:num w:numId="36">
    <w:abstractNumId w:val="21"/>
  </w:num>
  <w:num w:numId="37">
    <w:abstractNumId w:val="13"/>
  </w:num>
  <w:num w:numId="38">
    <w:abstractNumId w:val="11"/>
  </w:num>
  <w:num w:numId="39">
    <w:abstractNumId w:val="15"/>
  </w:num>
  <w:num w:numId="40">
    <w:abstractNumId w:val="27"/>
  </w:num>
  <w:num w:numId="41">
    <w:abstractNumId w:val="38"/>
  </w:num>
  <w:num w:numId="42">
    <w:abstractNumId w:val="29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QC-10">
    <w15:presenceInfo w15:providerId="None" w15:userId="QC-10"/>
  </w15:person>
  <w15:person w15:author="R3-202758">
    <w15:presenceInfo w15:providerId="None" w15:userId="R3-202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D75"/>
    <w:rsid w:val="00002A37"/>
    <w:rsid w:val="00005436"/>
    <w:rsid w:val="00006446"/>
    <w:rsid w:val="00006896"/>
    <w:rsid w:val="00006B58"/>
    <w:rsid w:val="00006EF6"/>
    <w:rsid w:val="00007CDC"/>
    <w:rsid w:val="00007DB9"/>
    <w:rsid w:val="0001132D"/>
    <w:rsid w:val="00011B28"/>
    <w:rsid w:val="00011CAD"/>
    <w:rsid w:val="000135E0"/>
    <w:rsid w:val="00014C3B"/>
    <w:rsid w:val="00015D15"/>
    <w:rsid w:val="000163D0"/>
    <w:rsid w:val="000179D1"/>
    <w:rsid w:val="000212A2"/>
    <w:rsid w:val="00021FEB"/>
    <w:rsid w:val="000226EB"/>
    <w:rsid w:val="000229C4"/>
    <w:rsid w:val="0002564D"/>
    <w:rsid w:val="00025ECA"/>
    <w:rsid w:val="00027939"/>
    <w:rsid w:val="000325B8"/>
    <w:rsid w:val="00033087"/>
    <w:rsid w:val="0003369F"/>
    <w:rsid w:val="00034C15"/>
    <w:rsid w:val="0003508D"/>
    <w:rsid w:val="00035648"/>
    <w:rsid w:val="00036318"/>
    <w:rsid w:val="0003689A"/>
    <w:rsid w:val="00036BA1"/>
    <w:rsid w:val="0003744E"/>
    <w:rsid w:val="00041145"/>
    <w:rsid w:val="000422E2"/>
    <w:rsid w:val="00042F22"/>
    <w:rsid w:val="00043027"/>
    <w:rsid w:val="0004367E"/>
    <w:rsid w:val="00044224"/>
    <w:rsid w:val="000444EF"/>
    <w:rsid w:val="000461C1"/>
    <w:rsid w:val="00047F36"/>
    <w:rsid w:val="000505C9"/>
    <w:rsid w:val="0005153D"/>
    <w:rsid w:val="00052A07"/>
    <w:rsid w:val="00052AC2"/>
    <w:rsid w:val="000534E3"/>
    <w:rsid w:val="00053C0E"/>
    <w:rsid w:val="00054CCF"/>
    <w:rsid w:val="00055803"/>
    <w:rsid w:val="00055DBC"/>
    <w:rsid w:val="0005606A"/>
    <w:rsid w:val="000567EE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AC3"/>
    <w:rsid w:val="00065E1A"/>
    <w:rsid w:val="00067877"/>
    <w:rsid w:val="000717DA"/>
    <w:rsid w:val="00071A1C"/>
    <w:rsid w:val="000738B3"/>
    <w:rsid w:val="0007519E"/>
    <w:rsid w:val="0007615C"/>
    <w:rsid w:val="00077E5F"/>
    <w:rsid w:val="0008036A"/>
    <w:rsid w:val="00081AE6"/>
    <w:rsid w:val="00081AED"/>
    <w:rsid w:val="0008517B"/>
    <w:rsid w:val="000855EB"/>
    <w:rsid w:val="00085B52"/>
    <w:rsid w:val="00085C30"/>
    <w:rsid w:val="000866F2"/>
    <w:rsid w:val="00086BB7"/>
    <w:rsid w:val="0009009F"/>
    <w:rsid w:val="00090F0B"/>
    <w:rsid w:val="00091557"/>
    <w:rsid w:val="000924C1"/>
    <w:rsid w:val="000924F0"/>
    <w:rsid w:val="00093474"/>
    <w:rsid w:val="00094866"/>
    <w:rsid w:val="0009510F"/>
    <w:rsid w:val="000966F4"/>
    <w:rsid w:val="00097AAF"/>
    <w:rsid w:val="000A07F6"/>
    <w:rsid w:val="000A0AC7"/>
    <w:rsid w:val="000A1648"/>
    <w:rsid w:val="000A17FA"/>
    <w:rsid w:val="000A1B7B"/>
    <w:rsid w:val="000A4941"/>
    <w:rsid w:val="000A56F2"/>
    <w:rsid w:val="000B1A38"/>
    <w:rsid w:val="000B1EB5"/>
    <w:rsid w:val="000B2719"/>
    <w:rsid w:val="000B3A8F"/>
    <w:rsid w:val="000B4AB9"/>
    <w:rsid w:val="000B58C3"/>
    <w:rsid w:val="000B61E9"/>
    <w:rsid w:val="000B697F"/>
    <w:rsid w:val="000B6CF7"/>
    <w:rsid w:val="000C07D6"/>
    <w:rsid w:val="000C165A"/>
    <w:rsid w:val="000C18F6"/>
    <w:rsid w:val="000C27D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A25"/>
    <w:rsid w:val="000D4C42"/>
    <w:rsid w:val="000D51FB"/>
    <w:rsid w:val="000D6AB9"/>
    <w:rsid w:val="000E02D2"/>
    <w:rsid w:val="000E0527"/>
    <w:rsid w:val="000E1E92"/>
    <w:rsid w:val="000E291B"/>
    <w:rsid w:val="000E2AFE"/>
    <w:rsid w:val="000E2D49"/>
    <w:rsid w:val="000E4825"/>
    <w:rsid w:val="000E6754"/>
    <w:rsid w:val="000F06D6"/>
    <w:rsid w:val="000F0EB1"/>
    <w:rsid w:val="000F1106"/>
    <w:rsid w:val="000F184D"/>
    <w:rsid w:val="000F1873"/>
    <w:rsid w:val="000F3BE9"/>
    <w:rsid w:val="000F3F6C"/>
    <w:rsid w:val="000F496D"/>
    <w:rsid w:val="000F654E"/>
    <w:rsid w:val="000F6743"/>
    <w:rsid w:val="000F6DF3"/>
    <w:rsid w:val="000F7B77"/>
    <w:rsid w:val="0010032E"/>
    <w:rsid w:val="001005FF"/>
    <w:rsid w:val="001007F2"/>
    <w:rsid w:val="00101976"/>
    <w:rsid w:val="00101ECD"/>
    <w:rsid w:val="00102D88"/>
    <w:rsid w:val="001049E6"/>
    <w:rsid w:val="001051DE"/>
    <w:rsid w:val="00105AC3"/>
    <w:rsid w:val="001062FB"/>
    <w:rsid w:val="001063E6"/>
    <w:rsid w:val="0010728E"/>
    <w:rsid w:val="00112FE9"/>
    <w:rsid w:val="00113CF4"/>
    <w:rsid w:val="001153EA"/>
    <w:rsid w:val="00115643"/>
    <w:rsid w:val="001157BA"/>
    <w:rsid w:val="00115FDF"/>
    <w:rsid w:val="00116765"/>
    <w:rsid w:val="001174BA"/>
    <w:rsid w:val="001219F5"/>
    <w:rsid w:val="00121A20"/>
    <w:rsid w:val="00121AE1"/>
    <w:rsid w:val="00121B0B"/>
    <w:rsid w:val="00122F2E"/>
    <w:rsid w:val="00123033"/>
    <w:rsid w:val="0012377F"/>
    <w:rsid w:val="00124314"/>
    <w:rsid w:val="00125079"/>
    <w:rsid w:val="001255DA"/>
    <w:rsid w:val="00126B4A"/>
    <w:rsid w:val="001303E3"/>
    <w:rsid w:val="00131695"/>
    <w:rsid w:val="001318B5"/>
    <w:rsid w:val="00132FD0"/>
    <w:rsid w:val="0013373B"/>
    <w:rsid w:val="00133FC3"/>
    <w:rsid w:val="001344C0"/>
    <w:rsid w:val="001346FA"/>
    <w:rsid w:val="00135252"/>
    <w:rsid w:val="001372E2"/>
    <w:rsid w:val="00137482"/>
    <w:rsid w:val="00137A17"/>
    <w:rsid w:val="00137AB5"/>
    <w:rsid w:val="00137F0B"/>
    <w:rsid w:val="00141071"/>
    <w:rsid w:val="00141236"/>
    <w:rsid w:val="00143B3A"/>
    <w:rsid w:val="00150E1D"/>
    <w:rsid w:val="001512CA"/>
    <w:rsid w:val="00151E23"/>
    <w:rsid w:val="001526E0"/>
    <w:rsid w:val="001536DF"/>
    <w:rsid w:val="00153B39"/>
    <w:rsid w:val="00153D89"/>
    <w:rsid w:val="001541A3"/>
    <w:rsid w:val="00154649"/>
    <w:rsid w:val="00154AF1"/>
    <w:rsid w:val="00154D2B"/>
    <w:rsid w:val="001551B5"/>
    <w:rsid w:val="00155C2B"/>
    <w:rsid w:val="00156808"/>
    <w:rsid w:val="00157C31"/>
    <w:rsid w:val="00160D04"/>
    <w:rsid w:val="00160E23"/>
    <w:rsid w:val="001622BB"/>
    <w:rsid w:val="00163F22"/>
    <w:rsid w:val="001643A8"/>
    <w:rsid w:val="001659C1"/>
    <w:rsid w:val="00170067"/>
    <w:rsid w:val="0017045C"/>
    <w:rsid w:val="001718EC"/>
    <w:rsid w:val="00172285"/>
    <w:rsid w:val="001732EB"/>
    <w:rsid w:val="00173537"/>
    <w:rsid w:val="00173A8E"/>
    <w:rsid w:val="001741AA"/>
    <w:rsid w:val="00177795"/>
    <w:rsid w:val="00180989"/>
    <w:rsid w:val="0018143F"/>
    <w:rsid w:val="0018215E"/>
    <w:rsid w:val="00182FC8"/>
    <w:rsid w:val="00183748"/>
    <w:rsid w:val="00186DB0"/>
    <w:rsid w:val="00187C69"/>
    <w:rsid w:val="00190AC1"/>
    <w:rsid w:val="00192200"/>
    <w:rsid w:val="00192750"/>
    <w:rsid w:val="0019341A"/>
    <w:rsid w:val="00193F1B"/>
    <w:rsid w:val="00196ADF"/>
    <w:rsid w:val="00196B71"/>
    <w:rsid w:val="00196D8E"/>
    <w:rsid w:val="00197D7A"/>
    <w:rsid w:val="00197DF9"/>
    <w:rsid w:val="00197F2C"/>
    <w:rsid w:val="001A0BBB"/>
    <w:rsid w:val="001A1475"/>
    <w:rsid w:val="001A1987"/>
    <w:rsid w:val="001A2564"/>
    <w:rsid w:val="001A335C"/>
    <w:rsid w:val="001A37E4"/>
    <w:rsid w:val="001A6173"/>
    <w:rsid w:val="001A6CBA"/>
    <w:rsid w:val="001A6D54"/>
    <w:rsid w:val="001A7BFD"/>
    <w:rsid w:val="001B0206"/>
    <w:rsid w:val="001B0B5F"/>
    <w:rsid w:val="001B0D97"/>
    <w:rsid w:val="001B20C7"/>
    <w:rsid w:val="001B3A4F"/>
    <w:rsid w:val="001B4F9C"/>
    <w:rsid w:val="001B556C"/>
    <w:rsid w:val="001B5A5D"/>
    <w:rsid w:val="001B6681"/>
    <w:rsid w:val="001B77D0"/>
    <w:rsid w:val="001B7A2B"/>
    <w:rsid w:val="001C00C9"/>
    <w:rsid w:val="001C0E5A"/>
    <w:rsid w:val="001C1473"/>
    <w:rsid w:val="001C1692"/>
    <w:rsid w:val="001C1CE5"/>
    <w:rsid w:val="001C2556"/>
    <w:rsid w:val="001C3D2A"/>
    <w:rsid w:val="001C576A"/>
    <w:rsid w:val="001C6045"/>
    <w:rsid w:val="001C6495"/>
    <w:rsid w:val="001C6F56"/>
    <w:rsid w:val="001C72A9"/>
    <w:rsid w:val="001C793C"/>
    <w:rsid w:val="001C7F15"/>
    <w:rsid w:val="001D21C4"/>
    <w:rsid w:val="001D32EA"/>
    <w:rsid w:val="001D3DB4"/>
    <w:rsid w:val="001D3F23"/>
    <w:rsid w:val="001D51BA"/>
    <w:rsid w:val="001D6342"/>
    <w:rsid w:val="001D6D53"/>
    <w:rsid w:val="001D7361"/>
    <w:rsid w:val="001D76CC"/>
    <w:rsid w:val="001E1D1B"/>
    <w:rsid w:val="001E2F5F"/>
    <w:rsid w:val="001E305E"/>
    <w:rsid w:val="001E542A"/>
    <w:rsid w:val="001E582B"/>
    <w:rsid w:val="001E58E2"/>
    <w:rsid w:val="001E59DA"/>
    <w:rsid w:val="001E647F"/>
    <w:rsid w:val="001E6581"/>
    <w:rsid w:val="001E6F78"/>
    <w:rsid w:val="001E7AED"/>
    <w:rsid w:val="001F08A2"/>
    <w:rsid w:val="001F08EF"/>
    <w:rsid w:val="001F3916"/>
    <w:rsid w:val="001F3E5B"/>
    <w:rsid w:val="001F46E2"/>
    <w:rsid w:val="001F54C5"/>
    <w:rsid w:val="001F662C"/>
    <w:rsid w:val="001F7074"/>
    <w:rsid w:val="001F7D47"/>
    <w:rsid w:val="00200490"/>
    <w:rsid w:val="00200F06"/>
    <w:rsid w:val="00201ED6"/>
    <w:rsid w:val="00201F3A"/>
    <w:rsid w:val="002027E4"/>
    <w:rsid w:val="00203F96"/>
    <w:rsid w:val="00205325"/>
    <w:rsid w:val="00205F78"/>
    <w:rsid w:val="002069B2"/>
    <w:rsid w:val="00206A93"/>
    <w:rsid w:val="00206B67"/>
    <w:rsid w:val="00207FA3"/>
    <w:rsid w:val="00207FBF"/>
    <w:rsid w:val="00212BBA"/>
    <w:rsid w:val="00212D46"/>
    <w:rsid w:val="00212E3C"/>
    <w:rsid w:val="00213C50"/>
    <w:rsid w:val="00214344"/>
    <w:rsid w:val="00214DA8"/>
    <w:rsid w:val="002153B9"/>
    <w:rsid w:val="00215423"/>
    <w:rsid w:val="002158FA"/>
    <w:rsid w:val="00215C03"/>
    <w:rsid w:val="00216212"/>
    <w:rsid w:val="00217F12"/>
    <w:rsid w:val="00220600"/>
    <w:rsid w:val="0022083B"/>
    <w:rsid w:val="00220B94"/>
    <w:rsid w:val="002211F2"/>
    <w:rsid w:val="00221A2F"/>
    <w:rsid w:val="002224DB"/>
    <w:rsid w:val="00223FCB"/>
    <w:rsid w:val="00224B79"/>
    <w:rsid w:val="002252C3"/>
    <w:rsid w:val="00225B4C"/>
    <w:rsid w:val="00225C54"/>
    <w:rsid w:val="00230226"/>
    <w:rsid w:val="00230765"/>
    <w:rsid w:val="002319E4"/>
    <w:rsid w:val="00231E00"/>
    <w:rsid w:val="00232A8F"/>
    <w:rsid w:val="0023398C"/>
    <w:rsid w:val="00233CFA"/>
    <w:rsid w:val="00235632"/>
    <w:rsid w:val="00235872"/>
    <w:rsid w:val="00235971"/>
    <w:rsid w:val="00235FA8"/>
    <w:rsid w:val="002362A2"/>
    <w:rsid w:val="00236AB7"/>
    <w:rsid w:val="00236DE6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EA0"/>
    <w:rsid w:val="0025250B"/>
    <w:rsid w:val="00253A77"/>
    <w:rsid w:val="00253F49"/>
    <w:rsid w:val="002543E9"/>
    <w:rsid w:val="002557A2"/>
    <w:rsid w:val="00257321"/>
    <w:rsid w:val="00257543"/>
    <w:rsid w:val="00257A12"/>
    <w:rsid w:val="00260896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4F89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656F"/>
    <w:rsid w:val="002B6C8C"/>
    <w:rsid w:val="002C01DE"/>
    <w:rsid w:val="002C02AE"/>
    <w:rsid w:val="002C0815"/>
    <w:rsid w:val="002C29B6"/>
    <w:rsid w:val="002C3FF6"/>
    <w:rsid w:val="002C41E6"/>
    <w:rsid w:val="002C5323"/>
    <w:rsid w:val="002C539A"/>
    <w:rsid w:val="002C591D"/>
    <w:rsid w:val="002C6554"/>
    <w:rsid w:val="002D054A"/>
    <w:rsid w:val="002D071A"/>
    <w:rsid w:val="002D117F"/>
    <w:rsid w:val="002D1C06"/>
    <w:rsid w:val="002D1FA1"/>
    <w:rsid w:val="002D276D"/>
    <w:rsid w:val="002D34B2"/>
    <w:rsid w:val="002D4133"/>
    <w:rsid w:val="002D5B86"/>
    <w:rsid w:val="002D6141"/>
    <w:rsid w:val="002D6C8C"/>
    <w:rsid w:val="002D7637"/>
    <w:rsid w:val="002E0031"/>
    <w:rsid w:val="002E0BA9"/>
    <w:rsid w:val="002E17F2"/>
    <w:rsid w:val="002E386D"/>
    <w:rsid w:val="002E44AD"/>
    <w:rsid w:val="002E4D97"/>
    <w:rsid w:val="002E63B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212"/>
    <w:rsid w:val="002F44ED"/>
    <w:rsid w:val="002F4DDB"/>
    <w:rsid w:val="002F5222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BB6"/>
    <w:rsid w:val="00311E82"/>
    <w:rsid w:val="003127DA"/>
    <w:rsid w:val="0031309F"/>
    <w:rsid w:val="00313C67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CFD"/>
    <w:rsid w:val="00331751"/>
    <w:rsid w:val="00331D5D"/>
    <w:rsid w:val="00332EAB"/>
    <w:rsid w:val="0033324A"/>
    <w:rsid w:val="00333A1F"/>
    <w:rsid w:val="00334579"/>
    <w:rsid w:val="00334F70"/>
    <w:rsid w:val="00335858"/>
    <w:rsid w:val="00336BDA"/>
    <w:rsid w:val="00336D57"/>
    <w:rsid w:val="003403AF"/>
    <w:rsid w:val="003409B2"/>
    <w:rsid w:val="00342BD7"/>
    <w:rsid w:val="00343A07"/>
    <w:rsid w:val="00345333"/>
    <w:rsid w:val="00345B74"/>
    <w:rsid w:val="00346DB5"/>
    <w:rsid w:val="003476F9"/>
    <w:rsid w:val="003477B1"/>
    <w:rsid w:val="003521FD"/>
    <w:rsid w:val="003536A8"/>
    <w:rsid w:val="00353936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581"/>
    <w:rsid w:val="00364BC3"/>
    <w:rsid w:val="003662BC"/>
    <w:rsid w:val="003675AE"/>
    <w:rsid w:val="00367C7A"/>
    <w:rsid w:val="00370300"/>
    <w:rsid w:val="00370E47"/>
    <w:rsid w:val="00370F9D"/>
    <w:rsid w:val="003739D8"/>
    <w:rsid w:val="003742AC"/>
    <w:rsid w:val="00374665"/>
    <w:rsid w:val="00375474"/>
    <w:rsid w:val="00377CE1"/>
    <w:rsid w:val="00380032"/>
    <w:rsid w:val="00380B82"/>
    <w:rsid w:val="0038140F"/>
    <w:rsid w:val="00381ECB"/>
    <w:rsid w:val="003850A4"/>
    <w:rsid w:val="003852CE"/>
    <w:rsid w:val="00385BF0"/>
    <w:rsid w:val="00387C76"/>
    <w:rsid w:val="00391449"/>
    <w:rsid w:val="003939FF"/>
    <w:rsid w:val="00393D55"/>
    <w:rsid w:val="003958F1"/>
    <w:rsid w:val="00395AF3"/>
    <w:rsid w:val="00396B88"/>
    <w:rsid w:val="003A10D6"/>
    <w:rsid w:val="003A13D1"/>
    <w:rsid w:val="003A16DC"/>
    <w:rsid w:val="003A2223"/>
    <w:rsid w:val="003A2A0F"/>
    <w:rsid w:val="003A35F0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E3A"/>
    <w:rsid w:val="003C11C8"/>
    <w:rsid w:val="003C2702"/>
    <w:rsid w:val="003C2C01"/>
    <w:rsid w:val="003C3066"/>
    <w:rsid w:val="003C33CB"/>
    <w:rsid w:val="003C379E"/>
    <w:rsid w:val="003C3AC4"/>
    <w:rsid w:val="003C46B0"/>
    <w:rsid w:val="003C5AD3"/>
    <w:rsid w:val="003C6EBE"/>
    <w:rsid w:val="003C7806"/>
    <w:rsid w:val="003C7B33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1F0"/>
    <w:rsid w:val="00407CD3"/>
    <w:rsid w:val="00410134"/>
    <w:rsid w:val="00410B72"/>
    <w:rsid w:val="00410B7B"/>
    <w:rsid w:val="00410F18"/>
    <w:rsid w:val="004116F0"/>
    <w:rsid w:val="0041263E"/>
    <w:rsid w:val="004130C5"/>
    <w:rsid w:val="004132C8"/>
    <w:rsid w:val="0041352C"/>
    <w:rsid w:val="00413AAC"/>
    <w:rsid w:val="004154C5"/>
    <w:rsid w:val="004176EB"/>
    <w:rsid w:val="00421105"/>
    <w:rsid w:val="00422189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2F9D"/>
    <w:rsid w:val="004337E0"/>
    <w:rsid w:val="00433868"/>
    <w:rsid w:val="004340AB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2B"/>
    <w:rsid w:val="00446488"/>
    <w:rsid w:val="00446550"/>
    <w:rsid w:val="004517AA"/>
    <w:rsid w:val="00452CAC"/>
    <w:rsid w:val="00453003"/>
    <w:rsid w:val="00453849"/>
    <w:rsid w:val="00457565"/>
    <w:rsid w:val="00457B71"/>
    <w:rsid w:val="0046017E"/>
    <w:rsid w:val="004634BA"/>
    <w:rsid w:val="00463CA6"/>
    <w:rsid w:val="004644EB"/>
    <w:rsid w:val="004649C8"/>
    <w:rsid w:val="00464B16"/>
    <w:rsid w:val="00465F3A"/>
    <w:rsid w:val="004669E2"/>
    <w:rsid w:val="004678B2"/>
    <w:rsid w:val="00467DBC"/>
    <w:rsid w:val="00467E2F"/>
    <w:rsid w:val="004704DF"/>
    <w:rsid w:val="00470C31"/>
    <w:rsid w:val="004714B0"/>
    <w:rsid w:val="00472C22"/>
    <w:rsid w:val="004734D0"/>
    <w:rsid w:val="00473749"/>
    <w:rsid w:val="0047556B"/>
    <w:rsid w:val="004758BD"/>
    <w:rsid w:val="00476B57"/>
    <w:rsid w:val="004771BB"/>
    <w:rsid w:val="00477768"/>
    <w:rsid w:val="004806E3"/>
    <w:rsid w:val="00481920"/>
    <w:rsid w:val="00482811"/>
    <w:rsid w:val="00483FBB"/>
    <w:rsid w:val="0048407E"/>
    <w:rsid w:val="0048552A"/>
    <w:rsid w:val="0048568A"/>
    <w:rsid w:val="00485C41"/>
    <w:rsid w:val="00485DBF"/>
    <w:rsid w:val="00486318"/>
    <w:rsid w:val="0049026C"/>
    <w:rsid w:val="0049200A"/>
    <w:rsid w:val="00492747"/>
    <w:rsid w:val="00492BC5"/>
    <w:rsid w:val="00492D58"/>
    <w:rsid w:val="004932E3"/>
    <w:rsid w:val="004964F1"/>
    <w:rsid w:val="00497557"/>
    <w:rsid w:val="004A16BC"/>
    <w:rsid w:val="004A1C96"/>
    <w:rsid w:val="004A1E83"/>
    <w:rsid w:val="004A2B94"/>
    <w:rsid w:val="004A41CD"/>
    <w:rsid w:val="004A58FA"/>
    <w:rsid w:val="004A5A2B"/>
    <w:rsid w:val="004B1999"/>
    <w:rsid w:val="004B1EB4"/>
    <w:rsid w:val="004B29D1"/>
    <w:rsid w:val="004B53D0"/>
    <w:rsid w:val="004B556D"/>
    <w:rsid w:val="004B5AA2"/>
    <w:rsid w:val="004B7C0C"/>
    <w:rsid w:val="004C3898"/>
    <w:rsid w:val="004C389B"/>
    <w:rsid w:val="004C504D"/>
    <w:rsid w:val="004C52E1"/>
    <w:rsid w:val="004C54A4"/>
    <w:rsid w:val="004C6DFE"/>
    <w:rsid w:val="004D002F"/>
    <w:rsid w:val="004D111E"/>
    <w:rsid w:val="004D1B8A"/>
    <w:rsid w:val="004D342B"/>
    <w:rsid w:val="004D36B1"/>
    <w:rsid w:val="004D483A"/>
    <w:rsid w:val="004D5745"/>
    <w:rsid w:val="004D73CB"/>
    <w:rsid w:val="004D796E"/>
    <w:rsid w:val="004D7EBD"/>
    <w:rsid w:val="004E1D3F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29B4"/>
    <w:rsid w:val="004F44BE"/>
    <w:rsid w:val="004F4707"/>
    <w:rsid w:val="004F491F"/>
    <w:rsid w:val="004F4DA3"/>
    <w:rsid w:val="004F508B"/>
    <w:rsid w:val="004F5B00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570C"/>
    <w:rsid w:val="005166E2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5AF7"/>
    <w:rsid w:val="00536759"/>
    <w:rsid w:val="005367C3"/>
    <w:rsid w:val="00536D88"/>
    <w:rsid w:val="00536EB6"/>
    <w:rsid w:val="00537C62"/>
    <w:rsid w:val="00543234"/>
    <w:rsid w:val="00543984"/>
    <w:rsid w:val="0054462F"/>
    <w:rsid w:val="00544BAC"/>
    <w:rsid w:val="00546970"/>
    <w:rsid w:val="00547633"/>
    <w:rsid w:val="00547B5B"/>
    <w:rsid w:val="00550B20"/>
    <w:rsid w:val="00551A0E"/>
    <w:rsid w:val="00554E19"/>
    <w:rsid w:val="00555E3A"/>
    <w:rsid w:val="00556302"/>
    <w:rsid w:val="00556362"/>
    <w:rsid w:val="005565C7"/>
    <w:rsid w:val="0056121F"/>
    <w:rsid w:val="0056138C"/>
    <w:rsid w:val="005613C4"/>
    <w:rsid w:val="00563C8D"/>
    <w:rsid w:val="00565D18"/>
    <w:rsid w:val="00565D26"/>
    <w:rsid w:val="00567CCF"/>
    <w:rsid w:val="005702FB"/>
    <w:rsid w:val="00571171"/>
    <w:rsid w:val="005711B9"/>
    <w:rsid w:val="00571BFF"/>
    <w:rsid w:val="00571C37"/>
    <w:rsid w:val="00572505"/>
    <w:rsid w:val="005730C2"/>
    <w:rsid w:val="0057434C"/>
    <w:rsid w:val="00574D55"/>
    <w:rsid w:val="00580202"/>
    <w:rsid w:val="00582809"/>
    <w:rsid w:val="00583A7A"/>
    <w:rsid w:val="00583A99"/>
    <w:rsid w:val="00584E55"/>
    <w:rsid w:val="00586EEB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82"/>
    <w:rsid w:val="00594E97"/>
    <w:rsid w:val="00594FFB"/>
    <w:rsid w:val="005955FA"/>
    <w:rsid w:val="00595DCA"/>
    <w:rsid w:val="00596ABE"/>
    <w:rsid w:val="0059779B"/>
    <w:rsid w:val="005A0A68"/>
    <w:rsid w:val="005A12D3"/>
    <w:rsid w:val="005A209A"/>
    <w:rsid w:val="005A22B5"/>
    <w:rsid w:val="005A2347"/>
    <w:rsid w:val="005A2A1F"/>
    <w:rsid w:val="005A3543"/>
    <w:rsid w:val="005A662D"/>
    <w:rsid w:val="005A6C45"/>
    <w:rsid w:val="005A78CA"/>
    <w:rsid w:val="005B007F"/>
    <w:rsid w:val="005B045C"/>
    <w:rsid w:val="005B07EE"/>
    <w:rsid w:val="005B0898"/>
    <w:rsid w:val="005B28BD"/>
    <w:rsid w:val="005B2E4B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C083C"/>
    <w:rsid w:val="005C24C1"/>
    <w:rsid w:val="005C5143"/>
    <w:rsid w:val="005C5620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385F"/>
    <w:rsid w:val="005E4801"/>
    <w:rsid w:val="005E5072"/>
    <w:rsid w:val="005E5B81"/>
    <w:rsid w:val="005E5C3C"/>
    <w:rsid w:val="005E62A9"/>
    <w:rsid w:val="005E6B41"/>
    <w:rsid w:val="005E74BE"/>
    <w:rsid w:val="005E79D7"/>
    <w:rsid w:val="005F2CB1"/>
    <w:rsid w:val="005F2D35"/>
    <w:rsid w:val="005F2EA7"/>
    <w:rsid w:val="005F3025"/>
    <w:rsid w:val="005F3613"/>
    <w:rsid w:val="005F3A4F"/>
    <w:rsid w:val="005F4D03"/>
    <w:rsid w:val="005F5F76"/>
    <w:rsid w:val="005F60EF"/>
    <w:rsid w:val="005F618C"/>
    <w:rsid w:val="005F70BD"/>
    <w:rsid w:val="005F784C"/>
    <w:rsid w:val="00600EF0"/>
    <w:rsid w:val="00601906"/>
    <w:rsid w:val="0060283C"/>
    <w:rsid w:val="006038EE"/>
    <w:rsid w:val="00603BE4"/>
    <w:rsid w:val="00604A23"/>
    <w:rsid w:val="00604F14"/>
    <w:rsid w:val="00605F62"/>
    <w:rsid w:val="00605FF4"/>
    <w:rsid w:val="00606E37"/>
    <w:rsid w:val="0060741F"/>
    <w:rsid w:val="00607C83"/>
    <w:rsid w:val="006102C9"/>
    <w:rsid w:val="0061190C"/>
    <w:rsid w:val="00611B83"/>
    <w:rsid w:val="00612494"/>
    <w:rsid w:val="00612656"/>
    <w:rsid w:val="00613257"/>
    <w:rsid w:val="006142EC"/>
    <w:rsid w:val="00614826"/>
    <w:rsid w:val="00615223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1B80"/>
    <w:rsid w:val="00632415"/>
    <w:rsid w:val="0063284C"/>
    <w:rsid w:val="0063309B"/>
    <w:rsid w:val="006345DA"/>
    <w:rsid w:val="00635F35"/>
    <w:rsid w:val="00636398"/>
    <w:rsid w:val="006368D3"/>
    <w:rsid w:val="006377EC"/>
    <w:rsid w:val="00640405"/>
    <w:rsid w:val="00640D8D"/>
    <w:rsid w:val="0064151F"/>
    <w:rsid w:val="00641533"/>
    <w:rsid w:val="00641C48"/>
    <w:rsid w:val="0064208D"/>
    <w:rsid w:val="0064307A"/>
    <w:rsid w:val="00643449"/>
    <w:rsid w:val="00643475"/>
    <w:rsid w:val="0064396A"/>
    <w:rsid w:val="006451CC"/>
    <w:rsid w:val="00645E14"/>
    <w:rsid w:val="0064624E"/>
    <w:rsid w:val="00647FC4"/>
    <w:rsid w:val="0065045B"/>
    <w:rsid w:val="00650AB9"/>
    <w:rsid w:val="00651C75"/>
    <w:rsid w:val="00652013"/>
    <w:rsid w:val="006532C0"/>
    <w:rsid w:val="00655733"/>
    <w:rsid w:val="00655ACD"/>
    <w:rsid w:val="00656520"/>
    <w:rsid w:val="0065657F"/>
    <w:rsid w:val="00656A92"/>
    <w:rsid w:val="00656D85"/>
    <w:rsid w:val="00656DDE"/>
    <w:rsid w:val="0066011D"/>
    <w:rsid w:val="006602F0"/>
    <w:rsid w:val="006607C0"/>
    <w:rsid w:val="0066089E"/>
    <w:rsid w:val="00660F82"/>
    <w:rsid w:val="00661221"/>
    <w:rsid w:val="006613A6"/>
    <w:rsid w:val="006627A2"/>
    <w:rsid w:val="00662C02"/>
    <w:rsid w:val="006634E6"/>
    <w:rsid w:val="006655EE"/>
    <w:rsid w:val="00665DAE"/>
    <w:rsid w:val="00665F6A"/>
    <w:rsid w:val="0066683F"/>
    <w:rsid w:val="00667821"/>
    <w:rsid w:val="00667EE7"/>
    <w:rsid w:val="00670922"/>
    <w:rsid w:val="00670BE1"/>
    <w:rsid w:val="0067218F"/>
    <w:rsid w:val="006723DA"/>
    <w:rsid w:val="00673490"/>
    <w:rsid w:val="006741F2"/>
    <w:rsid w:val="00674CC3"/>
    <w:rsid w:val="00675C72"/>
    <w:rsid w:val="006762BF"/>
    <w:rsid w:val="00676ECC"/>
    <w:rsid w:val="006771F9"/>
    <w:rsid w:val="00677403"/>
    <w:rsid w:val="006776D7"/>
    <w:rsid w:val="0068042C"/>
    <w:rsid w:val="00681003"/>
    <w:rsid w:val="006813B0"/>
    <w:rsid w:val="00681611"/>
    <w:rsid w:val="006817C9"/>
    <w:rsid w:val="00681B07"/>
    <w:rsid w:val="00683ECE"/>
    <w:rsid w:val="006848CD"/>
    <w:rsid w:val="006858A0"/>
    <w:rsid w:val="00686808"/>
    <w:rsid w:val="00686D9A"/>
    <w:rsid w:val="00686E7B"/>
    <w:rsid w:val="006945A3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2A3A"/>
    <w:rsid w:val="006A3D79"/>
    <w:rsid w:val="006A46FB"/>
    <w:rsid w:val="006A5891"/>
    <w:rsid w:val="006A5E28"/>
    <w:rsid w:val="006A6186"/>
    <w:rsid w:val="006A6659"/>
    <w:rsid w:val="006A697B"/>
    <w:rsid w:val="006A7AFF"/>
    <w:rsid w:val="006A7B05"/>
    <w:rsid w:val="006B0702"/>
    <w:rsid w:val="006B0B51"/>
    <w:rsid w:val="006B1816"/>
    <w:rsid w:val="006B1E72"/>
    <w:rsid w:val="006B2099"/>
    <w:rsid w:val="006B28C6"/>
    <w:rsid w:val="006B3079"/>
    <w:rsid w:val="006B50CF"/>
    <w:rsid w:val="006B6754"/>
    <w:rsid w:val="006B685E"/>
    <w:rsid w:val="006B694F"/>
    <w:rsid w:val="006B7793"/>
    <w:rsid w:val="006C0354"/>
    <w:rsid w:val="006C03B8"/>
    <w:rsid w:val="006C14C0"/>
    <w:rsid w:val="006C5EC9"/>
    <w:rsid w:val="006C6059"/>
    <w:rsid w:val="006C6927"/>
    <w:rsid w:val="006C7522"/>
    <w:rsid w:val="006D0D96"/>
    <w:rsid w:val="006D1694"/>
    <w:rsid w:val="006D1F71"/>
    <w:rsid w:val="006D3FD5"/>
    <w:rsid w:val="006D6D71"/>
    <w:rsid w:val="006D6F08"/>
    <w:rsid w:val="006E062C"/>
    <w:rsid w:val="006E0CC5"/>
    <w:rsid w:val="006E28B7"/>
    <w:rsid w:val="006E3302"/>
    <w:rsid w:val="006E3310"/>
    <w:rsid w:val="006E4E39"/>
    <w:rsid w:val="006E551D"/>
    <w:rsid w:val="006E565E"/>
    <w:rsid w:val="006E5BC1"/>
    <w:rsid w:val="006E673D"/>
    <w:rsid w:val="006E6BFB"/>
    <w:rsid w:val="006E7D3B"/>
    <w:rsid w:val="006F02EF"/>
    <w:rsid w:val="006F0CCB"/>
    <w:rsid w:val="006F1B70"/>
    <w:rsid w:val="006F341D"/>
    <w:rsid w:val="006F3A6E"/>
    <w:rsid w:val="006F3CDE"/>
    <w:rsid w:val="006F58D4"/>
    <w:rsid w:val="006F65F6"/>
    <w:rsid w:val="006F72EC"/>
    <w:rsid w:val="00701983"/>
    <w:rsid w:val="007020FA"/>
    <w:rsid w:val="00702508"/>
    <w:rsid w:val="0070346E"/>
    <w:rsid w:val="007036E6"/>
    <w:rsid w:val="00704EDB"/>
    <w:rsid w:val="0070537F"/>
    <w:rsid w:val="00706101"/>
    <w:rsid w:val="0070610B"/>
    <w:rsid w:val="00707072"/>
    <w:rsid w:val="007074FD"/>
    <w:rsid w:val="00707D61"/>
    <w:rsid w:val="007105D0"/>
    <w:rsid w:val="007105F8"/>
    <w:rsid w:val="00710CBF"/>
    <w:rsid w:val="00712287"/>
    <w:rsid w:val="0071242E"/>
    <w:rsid w:val="00712772"/>
    <w:rsid w:val="00712F6B"/>
    <w:rsid w:val="00713419"/>
    <w:rsid w:val="00713960"/>
    <w:rsid w:val="00713A89"/>
    <w:rsid w:val="00713BF5"/>
    <w:rsid w:val="007148D3"/>
    <w:rsid w:val="00715B9A"/>
    <w:rsid w:val="00717F87"/>
    <w:rsid w:val="007213B9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22A9"/>
    <w:rsid w:val="007342FB"/>
    <w:rsid w:val="007348B1"/>
    <w:rsid w:val="00734B23"/>
    <w:rsid w:val="00735199"/>
    <w:rsid w:val="00735B71"/>
    <w:rsid w:val="0073617D"/>
    <w:rsid w:val="007362A6"/>
    <w:rsid w:val="00736D7D"/>
    <w:rsid w:val="0073733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08C"/>
    <w:rsid w:val="007506AF"/>
    <w:rsid w:val="00751228"/>
    <w:rsid w:val="0075193B"/>
    <w:rsid w:val="00751F04"/>
    <w:rsid w:val="007522EA"/>
    <w:rsid w:val="007526CC"/>
    <w:rsid w:val="007531DB"/>
    <w:rsid w:val="0075420F"/>
    <w:rsid w:val="00754B5C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371"/>
    <w:rsid w:val="007730BD"/>
    <w:rsid w:val="00773C0A"/>
    <w:rsid w:val="007755F2"/>
    <w:rsid w:val="00776469"/>
    <w:rsid w:val="00776537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4D93"/>
    <w:rsid w:val="00785490"/>
    <w:rsid w:val="00790F2A"/>
    <w:rsid w:val="007925EA"/>
    <w:rsid w:val="00793CD8"/>
    <w:rsid w:val="0079532B"/>
    <w:rsid w:val="00795C92"/>
    <w:rsid w:val="00796231"/>
    <w:rsid w:val="00796845"/>
    <w:rsid w:val="00797365"/>
    <w:rsid w:val="007976C6"/>
    <w:rsid w:val="00797B3F"/>
    <w:rsid w:val="00797DF0"/>
    <w:rsid w:val="007A0412"/>
    <w:rsid w:val="007A068F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3FDC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4FA9"/>
    <w:rsid w:val="007C60BF"/>
    <w:rsid w:val="007C6A07"/>
    <w:rsid w:val="007C6F3E"/>
    <w:rsid w:val="007C75A1"/>
    <w:rsid w:val="007C75EC"/>
    <w:rsid w:val="007C77A5"/>
    <w:rsid w:val="007C7CBF"/>
    <w:rsid w:val="007D020B"/>
    <w:rsid w:val="007D04E5"/>
    <w:rsid w:val="007D24CB"/>
    <w:rsid w:val="007D311E"/>
    <w:rsid w:val="007D3F4F"/>
    <w:rsid w:val="007D5901"/>
    <w:rsid w:val="007D65E9"/>
    <w:rsid w:val="007D67A1"/>
    <w:rsid w:val="007D6C67"/>
    <w:rsid w:val="007D7526"/>
    <w:rsid w:val="007E0F59"/>
    <w:rsid w:val="007E1158"/>
    <w:rsid w:val="007E2222"/>
    <w:rsid w:val="007E2F81"/>
    <w:rsid w:val="007E3662"/>
    <w:rsid w:val="007E4610"/>
    <w:rsid w:val="007E4715"/>
    <w:rsid w:val="007E4B22"/>
    <w:rsid w:val="007E505B"/>
    <w:rsid w:val="007E6373"/>
    <w:rsid w:val="007E7091"/>
    <w:rsid w:val="007F02BB"/>
    <w:rsid w:val="007F2922"/>
    <w:rsid w:val="007F3C98"/>
    <w:rsid w:val="007F71CE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3790"/>
    <w:rsid w:val="0082415F"/>
    <w:rsid w:val="00824AB4"/>
    <w:rsid w:val="00824E9F"/>
    <w:rsid w:val="00824F3F"/>
    <w:rsid w:val="00825C42"/>
    <w:rsid w:val="00825D25"/>
    <w:rsid w:val="00826689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306"/>
    <w:rsid w:val="00841B0A"/>
    <w:rsid w:val="0084221B"/>
    <w:rsid w:val="0084405D"/>
    <w:rsid w:val="008441EB"/>
    <w:rsid w:val="008444E8"/>
    <w:rsid w:val="008448B4"/>
    <w:rsid w:val="00844E80"/>
    <w:rsid w:val="00846929"/>
    <w:rsid w:val="00846FE7"/>
    <w:rsid w:val="00850814"/>
    <w:rsid w:val="00850CEC"/>
    <w:rsid w:val="00850E36"/>
    <w:rsid w:val="00850E45"/>
    <w:rsid w:val="00853140"/>
    <w:rsid w:val="00853502"/>
    <w:rsid w:val="00854B56"/>
    <w:rsid w:val="00856498"/>
    <w:rsid w:val="00856911"/>
    <w:rsid w:val="00856C5F"/>
    <w:rsid w:val="00857FCA"/>
    <w:rsid w:val="008636C0"/>
    <w:rsid w:val="00863D18"/>
    <w:rsid w:val="008649BD"/>
    <w:rsid w:val="00865647"/>
    <w:rsid w:val="0086574E"/>
    <w:rsid w:val="00865D85"/>
    <w:rsid w:val="008677FD"/>
    <w:rsid w:val="00867B56"/>
    <w:rsid w:val="00867EB2"/>
    <w:rsid w:val="00870077"/>
    <w:rsid w:val="008706D4"/>
    <w:rsid w:val="00870BD0"/>
    <w:rsid w:val="00870F8A"/>
    <w:rsid w:val="008719A4"/>
    <w:rsid w:val="00871D23"/>
    <w:rsid w:val="008721D4"/>
    <w:rsid w:val="00872782"/>
    <w:rsid w:val="00874312"/>
    <w:rsid w:val="0087437C"/>
    <w:rsid w:val="00874D20"/>
    <w:rsid w:val="00875CD7"/>
    <w:rsid w:val="0087608E"/>
    <w:rsid w:val="008768B2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1B88"/>
    <w:rsid w:val="00894A88"/>
    <w:rsid w:val="00895386"/>
    <w:rsid w:val="00896439"/>
    <w:rsid w:val="00896D3D"/>
    <w:rsid w:val="008A08E1"/>
    <w:rsid w:val="008A21FF"/>
    <w:rsid w:val="008A2CE2"/>
    <w:rsid w:val="008A30AC"/>
    <w:rsid w:val="008A3F81"/>
    <w:rsid w:val="008A41F4"/>
    <w:rsid w:val="008A44B8"/>
    <w:rsid w:val="008A4677"/>
    <w:rsid w:val="008A4CE1"/>
    <w:rsid w:val="008A4D0B"/>
    <w:rsid w:val="008A51A8"/>
    <w:rsid w:val="008A54C7"/>
    <w:rsid w:val="008A656C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2BA6"/>
    <w:rsid w:val="008C302D"/>
    <w:rsid w:val="008C3DEC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112D"/>
    <w:rsid w:val="008D2EB2"/>
    <w:rsid w:val="008D34F1"/>
    <w:rsid w:val="008D39D8"/>
    <w:rsid w:val="008D491D"/>
    <w:rsid w:val="008D4F4A"/>
    <w:rsid w:val="008D52DC"/>
    <w:rsid w:val="008D56B3"/>
    <w:rsid w:val="008D6D1A"/>
    <w:rsid w:val="008E029F"/>
    <w:rsid w:val="008E065E"/>
    <w:rsid w:val="008E0927"/>
    <w:rsid w:val="008E1909"/>
    <w:rsid w:val="008E19D0"/>
    <w:rsid w:val="008E27AA"/>
    <w:rsid w:val="008E3D3E"/>
    <w:rsid w:val="008E44B8"/>
    <w:rsid w:val="008E4C26"/>
    <w:rsid w:val="008E5F79"/>
    <w:rsid w:val="008F04D1"/>
    <w:rsid w:val="008F0B44"/>
    <w:rsid w:val="008F1EAB"/>
    <w:rsid w:val="008F2133"/>
    <w:rsid w:val="008F29DD"/>
    <w:rsid w:val="008F2BBF"/>
    <w:rsid w:val="008F2BDC"/>
    <w:rsid w:val="008F33DC"/>
    <w:rsid w:val="008F40F2"/>
    <w:rsid w:val="008F477F"/>
    <w:rsid w:val="008F5E2E"/>
    <w:rsid w:val="008F600C"/>
    <w:rsid w:val="008F6776"/>
    <w:rsid w:val="008F734E"/>
    <w:rsid w:val="008F7845"/>
    <w:rsid w:val="009008F4"/>
    <w:rsid w:val="00900E50"/>
    <w:rsid w:val="0090233F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4BE"/>
    <w:rsid w:val="00910B7D"/>
    <w:rsid w:val="00911B97"/>
    <w:rsid w:val="00911D3B"/>
    <w:rsid w:val="00911DFB"/>
    <w:rsid w:val="00911F5A"/>
    <w:rsid w:val="009135B9"/>
    <w:rsid w:val="009139D9"/>
    <w:rsid w:val="00913DD9"/>
    <w:rsid w:val="009140E8"/>
    <w:rsid w:val="0091463A"/>
    <w:rsid w:val="00914AD8"/>
    <w:rsid w:val="00915C49"/>
    <w:rsid w:val="00915D25"/>
    <w:rsid w:val="0091601E"/>
    <w:rsid w:val="00916079"/>
    <w:rsid w:val="00917CE9"/>
    <w:rsid w:val="00920BF2"/>
    <w:rsid w:val="00922010"/>
    <w:rsid w:val="009265E0"/>
    <w:rsid w:val="00926FEF"/>
    <w:rsid w:val="0092788D"/>
    <w:rsid w:val="00927E6D"/>
    <w:rsid w:val="00930200"/>
    <w:rsid w:val="00931BD9"/>
    <w:rsid w:val="0093274D"/>
    <w:rsid w:val="00933E23"/>
    <w:rsid w:val="0093573C"/>
    <w:rsid w:val="00935DB8"/>
    <w:rsid w:val="0093607B"/>
    <w:rsid w:val="00936606"/>
    <w:rsid w:val="009368F3"/>
    <w:rsid w:val="00936A53"/>
    <w:rsid w:val="00936C07"/>
    <w:rsid w:val="009373EA"/>
    <w:rsid w:val="009403F9"/>
    <w:rsid w:val="00940480"/>
    <w:rsid w:val="009413E8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E64"/>
    <w:rsid w:val="0095681E"/>
    <w:rsid w:val="009570A5"/>
    <w:rsid w:val="009572D4"/>
    <w:rsid w:val="009573E3"/>
    <w:rsid w:val="00957C1F"/>
    <w:rsid w:val="00960040"/>
    <w:rsid w:val="00960A25"/>
    <w:rsid w:val="00961921"/>
    <w:rsid w:val="009625DE"/>
    <w:rsid w:val="0096346D"/>
    <w:rsid w:val="0096430A"/>
    <w:rsid w:val="00964919"/>
    <w:rsid w:val="0096548A"/>
    <w:rsid w:val="0096554B"/>
    <w:rsid w:val="0096584A"/>
    <w:rsid w:val="00966F0D"/>
    <w:rsid w:val="00970ABC"/>
    <w:rsid w:val="00970C11"/>
    <w:rsid w:val="00971F08"/>
    <w:rsid w:val="00972A75"/>
    <w:rsid w:val="00973EF0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2C0"/>
    <w:rsid w:val="009853B3"/>
    <w:rsid w:val="0098562A"/>
    <w:rsid w:val="0098567E"/>
    <w:rsid w:val="009871CF"/>
    <w:rsid w:val="00990630"/>
    <w:rsid w:val="00990994"/>
    <w:rsid w:val="00990EB7"/>
    <w:rsid w:val="00991761"/>
    <w:rsid w:val="00992B04"/>
    <w:rsid w:val="0099366C"/>
    <w:rsid w:val="00993A69"/>
    <w:rsid w:val="00993CDB"/>
    <w:rsid w:val="00994DCA"/>
    <w:rsid w:val="009960EC"/>
    <w:rsid w:val="00996A14"/>
    <w:rsid w:val="009970DD"/>
    <w:rsid w:val="009A0FBA"/>
    <w:rsid w:val="009A1601"/>
    <w:rsid w:val="009A1FBB"/>
    <w:rsid w:val="009A215F"/>
    <w:rsid w:val="009A462D"/>
    <w:rsid w:val="009A5CBA"/>
    <w:rsid w:val="009A7326"/>
    <w:rsid w:val="009A7F84"/>
    <w:rsid w:val="009B1572"/>
    <w:rsid w:val="009B196C"/>
    <w:rsid w:val="009B1F30"/>
    <w:rsid w:val="009B2CD2"/>
    <w:rsid w:val="009B31AE"/>
    <w:rsid w:val="009B327D"/>
    <w:rsid w:val="009B3AC2"/>
    <w:rsid w:val="009B3BE5"/>
    <w:rsid w:val="009B4DF4"/>
    <w:rsid w:val="009B4E12"/>
    <w:rsid w:val="009B4FB0"/>
    <w:rsid w:val="009B564E"/>
    <w:rsid w:val="009B5D3F"/>
    <w:rsid w:val="009B7E87"/>
    <w:rsid w:val="009C02B6"/>
    <w:rsid w:val="009C0F39"/>
    <w:rsid w:val="009C1CD6"/>
    <w:rsid w:val="009C3212"/>
    <w:rsid w:val="009C33C1"/>
    <w:rsid w:val="009C403E"/>
    <w:rsid w:val="009C49EC"/>
    <w:rsid w:val="009C5FE2"/>
    <w:rsid w:val="009C772C"/>
    <w:rsid w:val="009C7F5C"/>
    <w:rsid w:val="009D023E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2DD2"/>
    <w:rsid w:val="009E301B"/>
    <w:rsid w:val="009E357E"/>
    <w:rsid w:val="009E35DB"/>
    <w:rsid w:val="009E47A3"/>
    <w:rsid w:val="009E56DA"/>
    <w:rsid w:val="009E6F34"/>
    <w:rsid w:val="009E743D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17F5"/>
    <w:rsid w:val="00A01A68"/>
    <w:rsid w:val="00A048A8"/>
    <w:rsid w:val="00A04F49"/>
    <w:rsid w:val="00A064CA"/>
    <w:rsid w:val="00A07372"/>
    <w:rsid w:val="00A1049F"/>
    <w:rsid w:val="00A11DD1"/>
    <w:rsid w:val="00A129D7"/>
    <w:rsid w:val="00A13E54"/>
    <w:rsid w:val="00A142A1"/>
    <w:rsid w:val="00A15202"/>
    <w:rsid w:val="00A16A6C"/>
    <w:rsid w:val="00A174BF"/>
    <w:rsid w:val="00A17F63"/>
    <w:rsid w:val="00A20C10"/>
    <w:rsid w:val="00A2193B"/>
    <w:rsid w:val="00A21A0C"/>
    <w:rsid w:val="00A2351A"/>
    <w:rsid w:val="00A2526E"/>
    <w:rsid w:val="00A25357"/>
    <w:rsid w:val="00A264A9"/>
    <w:rsid w:val="00A26D81"/>
    <w:rsid w:val="00A2733C"/>
    <w:rsid w:val="00A27785"/>
    <w:rsid w:val="00A30187"/>
    <w:rsid w:val="00A30980"/>
    <w:rsid w:val="00A324E7"/>
    <w:rsid w:val="00A3373F"/>
    <w:rsid w:val="00A3448A"/>
    <w:rsid w:val="00A34E68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5B89"/>
    <w:rsid w:val="00A46C06"/>
    <w:rsid w:val="00A50132"/>
    <w:rsid w:val="00A50796"/>
    <w:rsid w:val="00A51466"/>
    <w:rsid w:val="00A51568"/>
    <w:rsid w:val="00A5264C"/>
    <w:rsid w:val="00A52E1D"/>
    <w:rsid w:val="00A5390C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7D7"/>
    <w:rsid w:val="00A65B19"/>
    <w:rsid w:val="00A65BD0"/>
    <w:rsid w:val="00A65C7F"/>
    <w:rsid w:val="00A660AC"/>
    <w:rsid w:val="00A6671D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23BD"/>
    <w:rsid w:val="00A83E38"/>
    <w:rsid w:val="00A84889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621D"/>
    <w:rsid w:val="00A968E5"/>
    <w:rsid w:val="00A97225"/>
    <w:rsid w:val="00A97614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2C88"/>
    <w:rsid w:val="00AB3312"/>
    <w:rsid w:val="00AB3C41"/>
    <w:rsid w:val="00AB4AB8"/>
    <w:rsid w:val="00AB54D8"/>
    <w:rsid w:val="00AB655E"/>
    <w:rsid w:val="00AC007F"/>
    <w:rsid w:val="00AC186D"/>
    <w:rsid w:val="00AC2074"/>
    <w:rsid w:val="00AC2A46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496"/>
    <w:rsid w:val="00AD34E7"/>
    <w:rsid w:val="00AD3F94"/>
    <w:rsid w:val="00AD4A5A"/>
    <w:rsid w:val="00AD6192"/>
    <w:rsid w:val="00AD67FE"/>
    <w:rsid w:val="00AE132D"/>
    <w:rsid w:val="00AE138B"/>
    <w:rsid w:val="00AE1AEC"/>
    <w:rsid w:val="00AE27AC"/>
    <w:rsid w:val="00AE40E0"/>
    <w:rsid w:val="00AE4209"/>
    <w:rsid w:val="00AE4DBA"/>
    <w:rsid w:val="00AE4F07"/>
    <w:rsid w:val="00AE6B5C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AA9"/>
    <w:rsid w:val="00B02D7D"/>
    <w:rsid w:val="00B02F74"/>
    <w:rsid w:val="00B02F9A"/>
    <w:rsid w:val="00B02FA3"/>
    <w:rsid w:val="00B04D30"/>
    <w:rsid w:val="00B05084"/>
    <w:rsid w:val="00B05A6F"/>
    <w:rsid w:val="00B066D6"/>
    <w:rsid w:val="00B06F12"/>
    <w:rsid w:val="00B06F21"/>
    <w:rsid w:val="00B07ECB"/>
    <w:rsid w:val="00B114CE"/>
    <w:rsid w:val="00B14F34"/>
    <w:rsid w:val="00B151EE"/>
    <w:rsid w:val="00B156EB"/>
    <w:rsid w:val="00B157F9"/>
    <w:rsid w:val="00B167F1"/>
    <w:rsid w:val="00B20256"/>
    <w:rsid w:val="00B20D09"/>
    <w:rsid w:val="00B2148B"/>
    <w:rsid w:val="00B21786"/>
    <w:rsid w:val="00B22C9D"/>
    <w:rsid w:val="00B23437"/>
    <w:rsid w:val="00B2763F"/>
    <w:rsid w:val="00B27AAC"/>
    <w:rsid w:val="00B30929"/>
    <w:rsid w:val="00B353CC"/>
    <w:rsid w:val="00B36236"/>
    <w:rsid w:val="00B369AD"/>
    <w:rsid w:val="00B37066"/>
    <w:rsid w:val="00B372AA"/>
    <w:rsid w:val="00B37D91"/>
    <w:rsid w:val="00B40445"/>
    <w:rsid w:val="00B40CF2"/>
    <w:rsid w:val="00B4178B"/>
    <w:rsid w:val="00B41888"/>
    <w:rsid w:val="00B418BC"/>
    <w:rsid w:val="00B42BDB"/>
    <w:rsid w:val="00B44AA1"/>
    <w:rsid w:val="00B453C3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9AC"/>
    <w:rsid w:val="00B70BB1"/>
    <w:rsid w:val="00B71B58"/>
    <w:rsid w:val="00B739F6"/>
    <w:rsid w:val="00B74C28"/>
    <w:rsid w:val="00B77E8A"/>
    <w:rsid w:val="00B800F5"/>
    <w:rsid w:val="00B8086A"/>
    <w:rsid w:val="00B8117B"/>
    <w:rsid w:val="00B81347"/>
    <w:rsid w:val="00B81A6C"/>
    <w:rsid w:val="00B81D70"/>
    <w:rsid w:val="00B843AE"/>
    <w:rsid w:val="00B859FB"/>
    <w:rsid w:val="00B85DE5"/>
    <w:rsid w:val="00B85FAE"/>
    <w:rsid w:val="00B90E65"/>
    <w:rsid w:val="00B90F73"/>
    <w:rsid w:val="00B92917"/>
    <w:rsid w:val="00B934DA"/>
    <w:rsid w:val="00B93B59"/>
    <w:rsid w:val="00B9406A"/>
    <w:rsid w:val="00B9494D"/>
    <w:rsid w:val="00B94A2F"/>
    <w:rsid w:val="00B94D6D"/>
    <w:rsid w:val="00B95078"/>
    <w:rsid w:val="00B96258"/>
    <w:rsid w:val="00B962DF"/>
    <w:rsid w:val="00B9690A"/>
    <w:rsid w:val="00BA0598"/>
    <w:rsid w:val="00BA2280"/>
    <w:rsid w:val="00BA2A08"/>
    <w:rsid w:val="00BA56D2"/>
    <w:rsid w:val="00BA6440"/>
    <w:rsid w:val="00BA76E0"/>
    <w:rsid w:val="00BB0186"/>
    <w:rsid w:val="00BB212F"/>
    <w:rsid w:val="00BB2A25"/>
    <w:rsid w:val="00BB495C"/>
    <w:rsid w:val="00BB4D7A"/>
    <w:rsid w:val="00BB51E9"/>
    <w:rsid w:val="00BB5657"/>
    <w:rsid w:val="00BB56BD"/>
    <w:rsid w:val="00BB6CFA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73D"/>
    <w:rsid w:val="00BD08B5"/>
    <w:rsid w:val="00BD1FD8"/>
    <w:rsid w:val="00BD3C9F"/>
    <w:rsid w:val="00BD46A8"/>
    <w:rsid w:val="00BD48AC"/>
    <w:rsid w:val="00BD5146"/>
    <w:rsid w:val="00BD5F1A"/>
    <w:rsid w:val="00BD68F2"/>
    <w:rsid w:val="00BE1234"/>
    <w:rsid w:val="00BE2FA6"/>
    <w:rsid w:val="00BE30BD"/>
    <w:rsid w:val="00BE333F"/>
    <w:rsid w:val="00BE4F7A"/>
    <w:rsid w:val="00BE6FC2"/>
    <w:rsid w:val="00BE7406"/>
    <w:rsid w:val="00BE741C"/>
    <w:rsid w:val="00BE7603"/>
    <w:rsid w:val="00BE7FAD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2BA"/>
    <w:rsid w:val="00C14B88"/>
    <w:rsid w:val="00C14D4B"/>
    <w:rsid w:val="00C154BB"/>
    <w:rsid w:val="00C15B66"/>
    <w:rsid w:val="00C16A45"/>
    <w:rsid w:val="00C16D25"/>
    <w:rsid w:val="00C16DE5"/>
    <w:rsid w:val="00C171B1"/>
    <w:rsid w:val="00C210BC"/>
    <w:rsid w:val="00C21C9E"/>
    <w:rsid w:val="00C237F8"/>
    <w:rsid w:val="00C2611E"/>
    <w:rsid w:val="00C26FAA"/>
    <w:rsid w:val="00C27142"/>
    <w:rsid w:val="00C279B5"/>
    <w:rsid w:val="00C27C45"/>
    <w:rsid w:val="00C32657"/>
    <w:rsid w:val="00C32D83"/>
    <w:rsid w:val="00C33F4B"/>
    <w:rsid w:val="00C3719D"/>
    <w:rsid w:val="00C37CC3"/>
    <w:rsid w:val="00C4067E"/>
    <w:rsid w:val="00C4167E"/>
    <w:rsid w:val="00C42BAB"/>
    <w:rsid w:val="00C43CC2"/>
    <w:rsid w:val="00C46A82"/>
    <w:rsid w:val="00C4742E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1189"/>
    <w:rsid w:val="00C62964"/>
    <w:rsid w:val="00C63695"/>
    <w:rsid w:val="00C6418B"/>
    <w:rsid w:val="00C64672"/>
    <w:rsid w:val="00C64E8D"/>
    <w:rsid w:val="00C658AB"/>
    <w:rsid w:val="00C6657A"/>
    <w:rsid w:val="00C70697"/>
    <w:rsid w:val="00C72EF4"/>
    <w:rsid w:val="00C73017"/>
    <w:rsid w:val="00C743F0"/>
    <w:rsid w:val="00C74A54"/>
    <w:rsid w:val="00C74CA0"/>
    <w:rsid w:val="00C75081"/>
    <w:rsid w:val="00C75CE0"/>
    <w:rsid w:val="00C75D2F"/>
    <w:rsid w:val="00C767BE"/>
    <w:rsid w:val="00C767C3"/>
    <w:rsid w:val="00C76963"/>
    <w:rsid w:val="00C76E3C"/>
    <w:rsid w:val="00C77B92"/>
    <w:rsid w:val="00C801F2"/>
    <w:rsid w:val="00C81568"/>
    <w:rsid w:val="00C858D0"/>
    <w:rsid w:val="00C85F97"/>
    <w:rsid w:val="00C86B9F"/>
    <w:rsid w:val="00C87FF7"/>
    <w:rsid w:val="00C9026B"/>
    <w:rsid w:val="00C9027A"/>
    <w:rsid w:val="00C9062C"/>
    <w:rsid w:val="00C9068E"/>
    <w:rsid w:val="00C9169C"/>
    <w:rsid w:val="00C9318D"/>
    <w:rsid w:val="00C9342D"/>
    <w:rsid w:val="00C93C4B"/>
    <w:rsid w:val="00C944AB"/>
    <w:rsid w:val="00C953D8"/>
    <w:rsid w:val="00C95477"/>
    <w:rsid w:val="00C95B40"/>
    <w:rsid w:val="00C97A23"/>
    <w:rsid w:val="00CA0590"/>
    <w:rsid w:val="00CA12D1"/>
    <w:rsid w:val="00CA1ED8"/>
    <w:rsid w:val="00CA31A3"/>
    <w:rsid w:val="00CA3D41"/>
    <w:rsid w:val="00CA5D71"/>
    <w:rsid w:val="00CB0346"/>
    <w:rsid w:val="00CB1678"/>
    <w:rsid w:val="00CB19C1"/>
    <w:rsid w:val="00CB1F63"/>
    <w:rsid w:val="00CB480D"/>
    <w:rsid w:val="00CB619A"/>
    <w:rsid w:val="00CB6E7B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D5E61"/>
    <w:rsid w:val="00CE0424"/>
    <w:rsid w:val="00CE585C"/>
    <w:rsid w:val="00CE6832"/>
    <w:rsid w:val="00CE7561"/>
    <w:rsid w:val="00CE7799"/>
    <w:rsid w:val="00CE7BC1"/>
    <w:rsid w:val="00CF0237"/>
    <w:rsid w:val="00CF02AC"/>
    <w:rsid w:val="00CF1354"/>
    <w:rsid w:val="00CF14CB"/>
    <w:rsid w:val="00CF3960"/>
    <w:rsid w:val="00CF3B1F"/>
    <w:rsid w:val="00CF3BF6"/>
    <w:rsid w:val="00CF505E"/>
    <w:rsid w:val="00CF625B"/>
    <w:rsid w:val="00CF638D"/>
    <w:rsid w:val="00CF687E"/>
    <w:rsid w:val="00CF6B7A"/>
    <w:rsid w:val="00D0031A"/>
    <w:rsid w:val="00D003DC"/>
    <w:rsid w:val="00D0349B"/>
    <w:rsid w:val="00D03D64"/>
    <w:rsid w:val="00D04434"/>
    <w:rsid w:val="00D06151"/>
    <w:rsid w:val="00D078C1"/>
    <w:rsid w:val="00D0794C"/>
    <w:rsid w:val="00D07DEE"/>
    <w:rsid w:val="00D10249"/>
    <w:rsid w:val="00D10409"/>
    <w:rsid w:val="00D10F00"/>
    <w:rsid w:val="00D115C3"/>
    <w:rsid w:val="00D11897"/>
    <w:rsid w:val="00D13135"/>
    <w:rsid w:val="00D1344F"/>
    <w:rsid w:val="00D13BC2"/>
    <w:rsid w:val="00D13E4E"/>
    <w:rsid w:val="00D147CA"/>
    <w:rsid w:val="00D153AA"/>
    <w:rsid w:val="00D15F2D"/>
    <w:rsid w:val="00D17248"/>
    <w:rsid w:val="00D1739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4CA"/>
    <w:rsid w:val="00D36E4B"/>
    <w:rsid w:val="00D36E71"/>
    <w:rsid w:val="00D372DA"/>
    <w:rsid w:val="00D37D87"/>
    <w:rsid w:val="00D37E1B"/>
    <w:rsid w:val="00D40B33"/>
    <w:rsid w:val="00D410D0"/>
    <w:rsid w:val="00D41222"/>
    <w:rsid w:val="00D41BDF"/>
    <w:rsid w:val="00D41DC0"/>
    <w:rsid w:val="00D424C9"/>
    <w:rsid w:val="00D4318F"/>
    <w:rsid w:val="00D438BF"/>
    <w:rsid w:val="00D43F5A"/>
    <w:rsid w:val="00D440F8"/>
    <w:rsid w:val="00D44DDF"/>
    <w:rsid w:val="00D53C21"/>
    <w:rsid w:val="00D53CE5"/>
    <w:rsid w:val="00D53CF7"/>
    <w:rsid w:val="00D546FF"/>
    <w:rsid w:val="00D54795"/>
    <w:rsid w:val="00D54CB1"/>
    <w:rsid w:val="00D55AD5"/>
    <w:rsid w:val="00D55C7A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671DA"/>
    <w:rsid w:val="00D708B0"/>
    <w:rsid w:val="00D70E73"/>
    <w:rsid w:val="00D7135D"/>
    <w:rsid w:val="00D734EC"/>
    <w:rsid w:val="00D74815"/>
    <w:rsid w:val="00D74CB0"/>
    <w:rsid w:val="00D761D1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4EA3"/>
    <w:rsid w:val="00D95549"/>
    <w:rsid w:val="00D9704C"/>
    <w:rsid w:val="00D977AA"/>
    <w:rsid w:val="00DA01B6"/>
    <w:rsid w:val="00DA1349"/>
    <w:rsid w:val="00DA305E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0BE9"/>
    <w:rsid w:val="00DC1887"/>
    <w:rsid w:val="00DC25CF"/>
    <w:rsid w:val="00DC2D36"/>
    <w:rsid w:val="00DC478F"/>
    <w:rsid w:val="00DC4F17"/>
    <w:rsid w:val="00DC53EF"/>
    <w:rsid w:val="00DD01D5"/>
    <w:rsid w:val="00DD0E49"/>
    <w:rsid w:val="00DD2697"/>
    <w:rsid w:val="00DD4006"/>
    <w:rsid w:val="00DD740E"/>
    <w:rsid w:val="00DE0982"/>
    <w:rsid w:val="00DE188F"/>
    <w:rsid w:val="00DE2D93"/>
    <w:rsid w:val="00DE4E2C"/>
    <w:rsid w:val="00DE5608"/>
    <w:rsid w:val="00DE58D0"/>
    <w:rsid w:val="00DE605D"/>
    <w:rsid w:val="00DE654F"/>
    <w:rsid w:val="00DF02B2"/>
    <w:rsid w:val="00DF0B6E"/>
    <w:rsid w:val="00DF15E0"/>
    <w:rsid w:val="00DF1C34"/>
    <w:rsid w:val="00DF2650"/>
    <w:rsid w:val="00DF306A"/>
    <w:rsid w:val="00DF37A0"/>
    <w:rsid w:val="00DF3904"/>
    <w:rsid w:val="00DF5C56"/>
    <w:rsid w:val="00E002D7"/>
    <w:rsid w:val="00E0083C"/>
    <w:rsid w:val="00E04CDD"/>
    <w:rsid w:val="00E05CDC"/>
    <w:rsid w:val="00E05EBD"/>
    <w:rsid w:val="00E073F6"/>
    <w:rsid w:val="00E07A20"/>
    <w:rsid w:val="00E110E7"/>
    <w:rsid w:val="00E11B20"/>
    <w:rsid w:val="00E138EA"/>
    <w:rsid w:val="00E1577B"/>
    <w:rsid w:val="00E16446"/>
    <w:rsid w:val="00E1681F"/>
    <w:rsid w:val="00E17182"/>
    <w:rsid w:val="00E17FA2"/>
    <w:rsid w:val="00E20983"/>
    <w:rsid w:val="00E222A7"/>
    <w:rsid w:val="00E22330"/>
    <w:rsid w:val="00E24235"/>
    <w:rsid w:val="00E25089"/>
    <w:rsid w:val="00E25437"/>
    <w:rsid w:val="00E2601C"/>
    <w:rsid w:val="00E2609B"/>
    <w:rsid w:val="00E271B8"/>
    <w:rsid w:val="00E27B8D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1C"/>
    <w:rsid w:val="00E33F88"/>
    <w:rsid w:val="00E34188"/>
    <w:rsid w:val="00E345CD"/>
    <w:rsid w:val="00E3496F"/>
    <w:rsid w:val="00E34B6E"/>
    <w:rsid w:val="00E35559"/>
    <w:rsid w:val="00E37218"/>
    <w:rsid w:val="00E3723A"/>
    <w:rsid w:val="00E37860"/>
    <w:rsid w:val="00E37F9A"/>
    <w:rsid w:val="00E402AA"/>
    <w:rsid w:val="00E4054A"/>
    <w:rsid w:val="00E40BB2"/>
    <w:rsid w:val="00E41AA0"/>
    <w:rsid w:val="00E42017"/>
    <w:rsid w:val="00E4258F"/>
    <w:rsid w:val="00E446F1"/>
    <w:rsid w:val="00E45FF3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66F3"/>
    <w:rsid w:val="00E57565"/>
    <w:rsid w:val="00E625EE"/>
    <w:rsid w:val="00E62F35"/>
    <w:rsid w:val="00E62FF0"/>
    <w:rsid w:val="00E6355E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8007A"/>
    <w:rsid w:val="00E81308"/>
    <w:rsid w:val="00E8233A"/>
    <w:rsid w:val="00E8234C"/>
    <w:rsid w:val="00E8385E"/>
    <w:rsid w:val="00E83AA9"/>
    <w:rsid w:val="00E85928"/>
    <w:rsid w:val="00E860AE"/>
    <w:rsid w:val="00E862C2"/>
    <w:rsid w:val="00E8757E"/>
    <w:rsid w:val="00E87822"/>
    <w:rsid w:val="00E90395"/>
    <w:rsid w:val="00E90E49"/>
    <w:rsid w:val="00E916DA"/>
    <w:rsid w:val="00E917F9"/>
    <w:rsid w:val="00E9291C"/>
    <w:rsid w:val="00E93FFE"/>
    <w:rsid w:val="00E94A4B"/>
    <w:rsid w:val="00E94F8A"/>
    <w:rsid w:val="00E96A90"/>
    <w:rsid w:val="00E96F47"/>
    <w:rsid w:val="00E97A81"/>
    <w:rsid w:val="00EA0A35"/>
    <w:rsid w:val="00EA145C"/>
    <w:rsid w:val="00EA7928"/>
    <w:rsid w:val="00EA7A41"/>
    <w:rsid w:val="00EB05A0"/>
    <w:rsid w:val="00EB077B"/>
    <w:rsid w:val="00EB2190"/>
    <w:rsid w:val="00EB2FA7"/>
    <w:rsid w:val="00EB40A6"/>
    <w:rsid w:val="00EB4EA2"/>
    <w:rsid w:val="00EB6346"/>
    <w:rsid w:val="00EB658E"/>
    <w:rsid w:val="00EB71A2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D6504"/>
    <w:rsid w:val="00EE0A8F"/>
    <w:rsid w:val="00EE1309"/>
    <w:rsid w:val="00EE1E64"/>
    <w:rsid w:val="00EE49D4"/>
    <w:rsid w:val="00EE4DF7"/>
    <w:rsid w:val="00EE7F85"/>
    <w:rsid w:val="00EF08AA"/>
    <w:rsid w:val="00EF18FE"/>
    <w:rsid w:val="00EF4DCB"/>
    <w:rsid w:val="00EF5787"/>
    <w:rsid w:val="00EF58ED"/>
    <w:rsid w:val="00EF60D0"/>
    <w:rsid w:val="00EF682C"/>
    <w:rsid w:val="00F037FA"/>
    <w:rsid w:val="00F0528D"/>
    <w:rsid w:val="00F06C67"/>
    <w:rsid w:val="00F06DFD"/>
    <w:rsid w:val="00F071D1"/>
    <w:rsid w:val="00F07406"/>
    <w:rsid w:val="00F07533"/>
    <w:rsid w:val="00F10629"/>
    <w:rsid w:val="00F11290"/>
    <w:rsid w:val="00F12831"/>
    <w:rsid w:val="00F12EE1"/>
    <w:rsid w:val="00F13B91"/>
    <w:rsid w:val="00F15FA5"/>
    <w:rsid w:val="00F164E9"/>
    <w:rsid w:val="00F1654E"/>
    <w:rsid w:val="00F16833"/>
    <w:rsid w:val="00F17545"/>
    <w:rsid w:val="00F17A46"/>
    <w:rsid w:val="00F17C4B"/>
    <w:rsid w:val="00F20184"/>
    <w:rsid w:val="00F209B7"/>
    <w:rsid w:val="00F22A77"/>
    <w:rsid w:val="00F23500"/>
    <w:rsid w:val="00F2376F"/>
    <w:rsid w:val="00F24296"/>
    <w:rsid w:val="00F243D8"/>
    <w:rsid w:val="00F25365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29AC"/>
    <w:rsid w:val="00F33F93"/>
    <w:rsid w:val="00F34438"/>
    <w:rsid w:val="00F35783"/>
    <w:rsid w:val="00F40F0C"/>
    <w:rsid w:val="00F41518"/>
    <w:rsid w:val="00F42123"/>
    <w:rsid w:val="00F429C3"/>
    <w:rsid w:val="00F44955"/>
    <w:rsid w:val="00F452A8"/>
    <w:rsid w:val="00F461B1"/>
    <w:rsid w:val="00F4766C"/>
    <w:rsid w:val="00F47D9F"/>
    <w:rsid w:val="00F507D1"/>
    <w:rsid w:val="00F519CE"/>
    <w:rsid w:val="00F51ADA"/>
    <w:rsid w:val="00F51EC2"/>
    <w:rsid w:val="00F53AF3"/>
    <w:rsid w:val="00F54023"/>
    <w:rsid w:val="00F56B53"/>
    <w:rsid w:val="00F57120"/>
    <w:rsid w:val="00F57AC3"/>
    <w:rsid w:val="00F607C5"/>
    <w:rsid w:val="00F60DEA"/>
    <w:rsid w:val="00F62254"/>
    <w:rsid w:val="00F6302A"/>
    <w:rsid w:val="00F636B2"/>
    <w:rsid w:val="00F640F6"/>
    <w:rsid w:val="00F64C2B"/>
    <w:rsid w:val="00F65080"/>
    <w:rsid w:val="00F651BE"/>
    <w:rsid w:val="00F65322"/>
    <w:rsid w:val="00F65586"/>
    <w:rsid w:val="00F65BB0"/>
    <w:rsid w:val="00F66900"/>
    <w:rsid w:val="00F67619"/>
    <w:rsid w:val="00F67748"/>
    <w:rsid w:val="00F67F53"/>
    <w:rsid w:val="00F7020E"/>
    <w:rsid w:val="00F703BE"/>
    <w:rsid w:val="00F71F69"/>
    <w:rsid w:val="00F72052"/>
    <w:rsid w:val="00F72B72"/>
    <w:rsid w:val="00F74BB9"/>
    <w:rsid w:val="00F753D4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7523"/>
    <w:rsid w:val="00F9056A"/>
    <w:rsid w:val="00F90989"/>
    <w:rsid w:val="00F90F8D"/>
    <w:rsid w:val="00F90F95"/>
    <w:rsid w:val="00F9242E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423A"/>
    <w:rsid w:val="00FA43F8"/>
    <w:rsid w:val="00FA5319"/>
    <w:rsid w:val="00FB0F8B"/>
    <w:rsid w:val="00FB19A1"/>
    <w:rsid w:val="00FB19DE"/>
    <w:rsid w:val="00FB27E7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6D51"/>
    <w:rsid w:val="00FC7313"/>
    <w:rsid w:val="00FC7429"/>
    <w:rsid w:val="00FD07F6"/>
    <w:rsid w:val="00FD0EC0"/>
    <w:rsid w:val="00FD0F96"/>
    <w:rsid w:val="00FD1963"/>
    <w:rsid w:val="00FD1EC8"/>
    <w:rsid w:val="00FD3FB3"/>
    <w:rsid w:val="00FD47ED"/>
    <w:rsid w:val="00FD5DD1"/>
    <w:rsid w:val="00FD5EB1"/>
    <w:rsid w:val="00FD74DB"/>
    <w:rsid w:val="00FD7660"/>
    <w:rsid w:val="00FD7A35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5FE6"/>
    <w:rsid w:val="00FE7336"/>
    <w:rsid w:val="00FE787C"/>
    <w:rsid w:val="00FF3A10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A5739AF9-688F-4CFA-B939-B0F3A7075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,Body Text1,compact1,Requirement1,Bodytext1,ändrad1,AvtalBrödtext1,AvtalBrodtext1,andrad1,EHPT1,Body Text21,Body31,paragraph 21,body indent1,- TF1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,Body Text1 Char,compact1 Char,Requirement1 Char,Bodytext1 Char,ändrad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SimSun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SimSun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SimSun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SimSun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SimSun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SimSu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SimSun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TALCar">
    <w:name w:val="TAL Car"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SimSun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SimSun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SimSun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SimSun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SimSun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SimSun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SimSun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SimSun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SimSun" w:eastAsia="SimSun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SimSun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SimSun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SimSun" w:hAnsi="Times New Roman" w:cs="SimSun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SimSun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SimSun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SimSun" w:hAnsi="Times New Roman" w:cs="SimSun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rsid w:val="00E271B8"/>
    <w:pPr>
      <w:ind w:left="567"/>
      <w:textAlignment w:val="auto"/>
    </w:pPr>
    <w:rPr>
      <w:rFonts w:cs="Arial"/>
      <w:lang w:val="x-none" w:eastAsia="en-GB"/>
    </w:rPr>
  </w:style>
  <w:style w:type="paragraph" w:customStyle="1" w:styleId="msonormal0">
    <w:name w:val="msonormal"/>
    <w:basedOn w:val="Normal"/>
    <w:rsid w:val="0070250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702508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0250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ComeBack">
    <w:name w:val="ComeBack"/>
    <w:basedOn w:val="Doc-text2"/>
    <w:next w:val="Doc-text2"/>
    <w:rsid w:val="0092788D"/>
    <w:pPr>
      <w:numPr>
        <w:numId w:val="39"/>
      </w:numPr>
      <w:tabs>
        <w:tab w:val="clear" w:pos="162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CF6F1-83D8-4C19-BB38-01508E9C0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74D57B-0E34-4EB0-B348-7668C6E05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QC-10</cp:lastModifiedBy>
  <cp:revision>2</cp:revision>
  <cp:lastPrinted>2018-06-26T09:14:00Z</cp:lastPrinted>
  <dcterms:created xsi:type="dcterms:W3CDTF">2020-05-21T15:57:00Z</dcterms:created>
  <dcterms:modified xsi:type="dcterms:W3CDTF">2020-05-21T15:57:00Z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090c83ee-b6a3-474f-af52-a30b1c283383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